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9D2" w:rsidRDefault="009949D2" w:rsidP="009949D2">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t>S3-19</w:t>
      </w:r>
      <w:r w:rsidR="008E7622">
        <w:rPr>
          <w:b/>
          <w:i/>
          <w:noProof/>
          <w:sz w:val="28"/>
        </w:rPr>
        <w:t>4394</w:t>
      </w:r>
    </w:p>
    <w:p w:rsidR="009949D2" w:rsidRDefault="009949D2" w:rsidP="009949D2">
      <w:pPr>
        <w:pStyle w:val="CRCoverPage"/>
        <w:outlineLvl w:val="0"/>
        <w:rPr>
          <w:b/>
          <w:noProof/>
          <w:sz w:val="24"/>
        </w:rPr>
      </w:pPr>
      <w:r>
        <w:rPr>
          <w:b/>
          <w:noProof/>
          <w:sz w:val="24"/>
        </w:rPr>
        <w:t>Reno,US, 18 – 22 November 2019</w:t>
      </w:r>
      <w:r>
        <w:rPr>
          <w:b/>
          <w:noProof/>
          <w:sz w:val="24"/>
        </w:rPr>
        <w:tab/>
      </w:r>
      <w:r>
        <w:rPr>
          <w:b/>
          <w:noProof/>
          <w:sz w:val="24"/>
        </w:rPr>
        <w:tab/>
      </w:r>
      <w:r>
        <w:rPr>
          <w:b/>
          <w:noProof/>
          <w:sz w:val="24"/>
        </w:rPr>
        <w:tab/>
      </w:r>
      <w:r>
        <w:rPr>
          <w:b/>
          <w:noProof/>
          <w:sz w:val="24"/>
        </w:rPr>
        <w:tab/>
      </w:r>
      <w:r>
        <w:rPr>
          <w:b/>
          <w:noProof/>
          <w:sz w:val="24"/>
        </w:rPr>
        <w:tab/>
      </w:r>
      <w:r>
        <w:rPr>
          <w:noProof/>
        </w:rPr>
        <w:t>Revision of S3-19xxxx</w:t>
      </w:r>
    </w:p>
    <w:p w:rsidR="009949D2" w:rsidRDefault="009949D2" w:rsidP="009949D2">
      <w:pPr>
        <w:keepNext/>
        <w:pBdr>
          <w:bottom w:val="single" w:sz="4" w:space="1" w:color="auto"/>
        </w:pBdr>
        <w:tabs>
          <w:tab w:val="right" w:pos="9639"/>
        </w:tabs>
        <w:outlineLvl w:val="0"/>
        <w:rPr>
          <w:rFonts w:ascii="Arial" w:hAnsi="Arial" w:cs="Arial"/>
          <w:b/>
          <w:sz w:val="24"/>
        </w:rPr>
      </w:pPr>
    </w:p>
    <w:p w:rsidR="009949D2" w:rsidRDefault="009949D2" w:rsidP="009949D2">
      <w:pPr>
        <w:keepNext/>
        <w:tabs>
          <w:tab w:val="left" w:pos="2130"/>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Samsung</w:t>
      </w:r>
    </w:p>
    <w:p w:rsidR="009949D2" w:rsidRDefault="009949D2" w:rsidP="009949D2">
      <w:pPr>
        <w:keepNext/>
        <w:tabs>
          <w:tab w:val="left" w:pos="2130"/>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b/>
          <w:lang w:eastAsia="zh-CN"/>
        </w:rPr>
        <w:t>Annex X: OpenID Connect</w:t>
      </w:r>
    </w:p>
    <w:p w:rsidR="009949D2" w:rsidRDefault="009949D2" w:rsidP="009949D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0" w:name="_GoBack"/>
      <w:bookmarkEnd w:id="0"/>
    </w:p>
    <w:p w:rsidR="009949D2" w:rsidRDefault="009949D2" w:rsidP="009949D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7.15</w:t>
      </w:r>
    </w:p>
    <w:p w:rsidR="009949D2" w:rsidRDefault="009949D2" w:rsidP="009949D2">
      <w:pPr>
        <w:pStyle w:val="Heading1"/>
      </w:pPr>
      <w:bookmarkStart w:id="1" w:name="_Toc23347200"/>
      <w:r>
        <w:t>1</w:t>
      </w:r>
      <w:r>
        <w:tab/>
        <w:t>Decision/action requested</w:t>
      </w:r>
      <w:bookmarkEnd w:id="1"/>
    </w:p>
    <w:p w:rsidR="009949D2" w:rsidRPr="00040203" w:rsidRDefault="009949D2" w:rsidP="009949D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15BB">
        <w:rPr>
          <w:rFonts w:hint="eastAsia"/>
          <w:b/>
          <w:i/>
          <w:lang w:eastAsia="zh-CN"/>
        </w:rPr>
        <w:t>This document proposes th</w:t>
      </w:r>
      <w:r>
        <w:rPr>
          <w:rFonts w:hint="eastAsia"/>
          <w:b/>
          <w:i/>
          <w:lang w:eastAsia="zh-CN"/>
        </w:rPr>
        <w:t>e</w:t>
      </w:r>
      <w:r>
        <w:rPr>
          <w:b/>
          <w:i/>
          <w:lang w:eastAsia="zh-CN"/>
        </w:rPr>
        <w:t xml:space="preserve"> details on OpenID Connect</w:t>
      </w:r>
      <w:r w:rsidRPr="00CD15BB">
        <w:rPr>
          <w:rFonts w:hint="eastAsia"/>
          <w:b/>
          <w:i/>
          <w:lang w:eastAsia="zh-CN"/>
        </w:rPr>
        <w:t xml:space="preserve">. SA3 is kindly requested to approve this </w:t>
      </w:r>
      <w:r>
        <w:rPr>
          <w:b/>
          <w:i/>
          <w:lang w:eastAsia="zh-CN"/>
        </w:rPr>
        <w:t>contribution</w:t>
      </w:r>
      <w:r w:rsidRPr="00CD15BB">
        <w:rPr>
          <w:rFonts w:hint="eastAsia"/>
          <w:b/>
          <w:i/>
          <w:lang w:eastAsia="zh-CN"/>
        </w:rPr>
        <w:t>.</w:t>
      </w:r>
    </w:p>
    <w:p w:rsidR="009949D2" w:rsidRPr="00040203" w:rsidRDefault="009949D2" w:rsidP="009949D2">
      <w:pPr>
        <w:pStyle w:val="Heading1"/>
      </w:pPr>
      <w:bookmarkStart w:id="2" w:name="_Toc23347201"/>
      <w:r w:rsidRPr="00040203">
        <w:t>2</w:t>
      </w:r>
      <w:r w:rsidRPr="00040203">
        <w:tab/>
        <w:t>References</w:t>
      </w:r>
      <w:bookmarkEnd w:id="2"/>
    </w:p>
    <w:p w:rsidR="009949D2" w:rsidRDefault="009949D2" w:rsidP="009949D2">
      <w:pPr>
        <w:pStyle w:val="EX"/>
        <w:rPr>
          <w:rFonts w:eastAsia="MS Mincho"/>
        </w:rPr>
      </w:pPr>
      <w:r>
        <w:rPr>
          <w:rFonts w:eastAsia="MS Mincho"/>
        </w:rPr>
        <w:t>[1</w:t>
      </w:r>
      <w:r w:rsidRPr="00EA26B3">
        <w:rPr>
          <w:rFonts w:eastAsia="MS Mincho"/>
        </w:rPr>
        <w:t>]</w:t>
      </w:r>
      <w:r w:rsidRPr="00EA26B3">
        <w:rPr>
          <w:rFonts w:eastAsia="MS Mincho"/>
        </w:rPr>
        <w:tab/>
      </w:r>
      <w:r w:rsidRPr="0093287A">
        <w:rPr>
          <w:rFonts w:eastAsia="MS Mincho"/>
        </w:rPr>
        <w:t>3GPP TS 23.434 Service Enabler Architecture Layer for Verticals (SEAL); Functional architecture and information flows</w:t>
      </w:r>
      <w:r w:rsidRPr="00EA26B3">
        <w:rPr>
          <w:rFonts w:eastAsia="MS Mincho"/>
        </w:rPr>
        <w:t>.</w:t>
      </w:r>
    </w:p>
    <w:p w:rsidR="009949D2" w:rsidRDefault="009949D2" w:rsidP="009949D2">
      <w:pPr>
        <w:pStyle w:val="EX"/>
        <w:rPr>
          <w:rFonts w:eastAsia="MS Mincho"/>
        </w:rPr>
      </w:pPr>
      <w:r>
        <w:rPr>
          <w:rFonts w:eastAsia="MS Mincho"/>
        </w:rPr>
        <w:t>[2</w:t>
      </w:r>
      <w:r w:rsidRPr="00EA26B3">
        <w:rPr>
          <w:rFonts w:eastAsia="MS Mincho"/>
        </w:rPr>
        <w:t>]</w:t>
      </w:r>
      <w:r w:rsidRPr="00EA26B3">
        <w:rPr>
          <w:rFonts w:eastAsia="MS Mincho"/>
        </w:rPr>
        <w:tab/>
      </w:r>
      <w:r w:rsidRPr="0093287A">
        <w:rPr>
          <w:rFonts w:eastAsia="MS Mincho" w:hint="eastAsia"/>
        </w:rPr>
        <w:t>S</w:t>
      </w:r>
      <w:r>
        <w:rPr>
          <w:rFonts w:eastAsia="MS Mincho"/>
        </w:rPr>
        <w:t>P</w:t>
      </w:r>
      <w:r w:rsidRPr="0093287A">
        <w:rPr>
          <w:rFonts w:eastAsia="MS Mincho" w:hint="eastAsia"/>
        </w:rPr>
        <w:t>-19</w:t>
      </w:r>
      <w:r>
        <w:rPr>
          <w:rFonts w:eastAsia="MS Mincho"/>
        </w:rPr>
        <w:t>0901</w:t>
      </w:r>
      <w:r w:rsidRPr="0093287A">
        <w:rPr>
          <w:rFonts w:eastAsia="MS Mincho" w:hint="eastAsia"/>
        </w:rPr>
        <w:t xml:space="preserve"> </w:t>
      </w:r>
      <w:r w:rsidRPr="0093287A">
        <w:rPr>
          <w:rFonts w:eastAsia="MS Mincho"/>
        </w:rPr>
        <w:t>New WID on Security aspects of SEAL</w:t>
      </w:r>
      <w:r w:rsidRPr="00EA26B3">
        <w:rPr>
          <w:rFonts w:eastAsia="MS Mincho"/>
        </w:rPr>
        <w:t>.</w:t>
      </w:r>
    </w:p>
    <w:p w:rsidR="009949D2" w:rsidRPr="00DF6817" w:rsidRDefault="009949D2" w:rsidP="009949D2">
      <w:pPr>
        <w:pStyle w:val="EX"/>
      </w:pPr>
    </w:p>
    <w:p w:rsidR="009949D2" w:rsidRDefault="009949D2" w:rsidP="009949D2">
      <w:pPr>
        <w:pStyle w:val="Heading1"/>
      </w:pPr>
      <w:bookmarkStart w:id="3" w:name="_Toc20237239"/>
      <w:bookmarkStart w:id="4" w:name="_Toc23347202"/>
      <w:r>
        <w:t>3</w:t>
      </w:r>
      <w:r>
        <w:tab/>
        <w:t>Rationale</w:t>
      </w:r>
      <w:bookmarkEnd w:id="3"/>
      <w:bookmarkEnd w:id="4"/>
    </w:p>
    <w:p w:rsidR="009949D2" w:rsidRPr="00CD15BB" w:rsidRDefault="009949D2" w:rsidP="009949D2">
      <w:pPr>
        <w:rPr>
          <w:lang w:eastAsia="zh-CN"/>
        </w:rPr>
      </w:pPr>
      <w:r w:rsidRPr="00CD15BB">
        <w:rPr>
          <w:rFonts w:hint="eastAsia"/>
          <w:lang w:eastAsia="zh-CN"/>
        </w:rPr>
        <w:t>As S3-1</w:t>
      </w:r>
      <w:r>
        <w:rPr>
          <w:rFonts w:hint="eastAsia"/>
          <w:lang w:eastAsia="zh-CN"/>
        </w:rPr>
        <w:t>9</w:t>
      </w:r>
      <w:r>
        <w:rPr>
          <w:lang w:eastAsia="zh-CN"/>
        </w:rPr>
        <w:t>x</w:t>
      </w:r>
      <w:r>
        <w:rPr>
          <w:rFonts w:hint="eastAsia"/>
          <w:lang w:eastAsia="zh-CN"/>
        </w:rPr>
        <w:t>xxx</w:t>
      </w:r>
      <w:r w:rsidRPr="00CD15BB">
        <w:rPr>
          <w:rFonts w:hint="eastAsia"/>
          <w:lang w:eastAsia="zh-CN"/>
        </w:rPr>
        <w:t xml:space="preserve"> </w:t>
      </w:r>
      <w:r>
        <w:rPr>
          <w:lang w:eastAsia="zh-CN"/>
        </w:rPr>
        <w:t>proposes the skeleton for SEAL TS,</w:t>
      </w:r>
      <w:r w:rsidRPr="00CD15BB">
        <w:rPr>
          <w:rFonts w:hint="eastAsia"/>
          <w:lang w:eastAsia="zh-CN"/>
        </w:rPr>
        <w:t xml:space="preserve"> it is proposed to</w:t>
      </w:r>
      <w:r>
        <w:rPr>
          <w:lang w:eastAsia="zh-CN"/>
        </w:rPr>
        <w:t xml:space="preserve"> approve this contribution to add details on OpenID Connect in the Annex X</w:t>
      </w:r>
      <w:r>
        <w:rPr>
          <w:rFonts w:hint="eastAsia"/>
          <w:lang w:eastAsia="zh-CN"/>
        </w:rPr>
        <w:t xml:space="preserve"> </w:t>
      </w:r>
      <w:r>
        <w:rPr>
          <w:lang w:eastAsia="zh-CN"/>
        </w:rPr>
        <w:t>for the TS</w:t>
      </w:r>
      <w:r w:rsidRPr="00CD15BB">
        <w:rPr>
          <w:rFonts w:hint="eastAsia"/>
          <w:lang w:eastAsia="zh-CN"/>
        </w:rPr>
        <w:t>.</w:t>
      </w:r>
      <w:r>
        <w:rPr>
          <w:lang w:eastAsia="zh-CN"/>
        </w:rPr>
        <w:t xml:space="preserve"> The following proposed procedure is inlined with TS 33.180.</w:t>
      </w:r>
    </w:p>
    <w:p w:rsidR="009949D2" w:rsidRDefault="009949D2" w:rsidP="009949D2">
      <w:pPr>
        <w:pStyle w:val="Heading1"/>
      </w:pPr>
      <w:bookmarkStart w:id="5" w:name="_Toc23347203"/>
      <w:r>
        <w:t>4</w:t>
      </w:r>
      <w:r>
        <w:tab/>
        <w:t>Detailed proposal</w:t>
      </w:r>
      <w:bookmarkEnd w:id="5"/>
    </w:p>
    <w:p w:rsidR="009949D2" w:rsidRPr="00F24074" w:rsidRDefault="009949D2" w:rsidP="009949D2">
      <w:pPr>
        <w:jc w:val="center"/>
        <w:rPr>
          <w:color w:val="000000"/>
          <w:sz w:val="40"/>
          <w:szCs w:val="18"/>
          <w:lang w:eastAsia="zh-CN"/>
        </w:rPr>
      </w:pPr>
      <w:r w:rsidRPr="007D3B37">
        <w:rPr>
          <w:color w:val="000000"/>
          <w:sz w:val="40"/>
          <w:szCs w:val="18"/>
          <w:highlight w:val="yellow"/>
          <w:lang w:eastAsia="zh-CN"/>
        </w:rPr>
        <w:t>*****Start of</w:t>
      </w:r>
      <w:r>
        <w:rPr>
          <w:color w:val="000000"/>
          <w:sz w:val="40"/>
          <w:szCs w:val="18"/>
          <w:highlight w:val="yellow"/>
          <w:lang w:eastAsia="zh-CN"/>
        </w:rPr>
        <w:t xml:space="preserve"> 1</w:t>
      </w:r>
      <w:r w:rsidRPr="00FC2916">
        <w:rPr>
          <w:color w:val="000000"/>
          <w:sz w:val="40"/>
          <w:szCs w:val="18"/>
          <w:highlight w:val="yellow"/>
          <w:vertAlign w:val="superscript"/>
          <w:lang w:eastAsia="zh-CN"/>
        </w:rPr>
        <w:t>st</w:t>
      </w:r>
      <w:r w:rsidRPr="007D3B37">
        <w:rPr>
          <w:color w:val="000000"/>
          <w:sz w:val="40"/>
          <w:szCs w:val="18"/>
          <w:highlight w:val="yellow"/>
          <w:lang w:eastAsia="zh-CN"/>
        </w:rPr>
        <w:t xml:space="preserve"> Change*****</w:t>
      </w:r>
    </w:p>
    <w:p w:rsidR="009949D2" w:rsidRPr="00040203" w:rsidRDefault="009949D2" w:rsidP="009949D2">
      <w:pPr>
        <w:pStyle w:val="Heading1"/>
        <w:rPr>
          <w:ins w:id="6" w:author="Samsung" w:date="2019-11-08T18:41:00Z"/>
        </w:rPr>
      </w:pPr>
      <w:ins w:id="7" w:author="Samsung" w:date="2019-11-08T18:41:00Z">
        <w:r w:rsidRPr="00040203">
          <w:t>2</w:t>
        </w:r>
        <w:r w:rsidRPr="00040203">
          <w:tab/>
          <w:t>References</w:t>
        </w:r>
      </w:ins>
    </w:p>
    <w:p w:rsidR="009949D2" w:rsidRPr="006E3D19" w:rsidRDefault="009949D2" w:rsidP="009949D2">
      <w:pPr>
        <w:rPr>
          <w:ins w:id="8" w:author="Samsung" w:date="2019-11-08T18:41:00Z"/>
        </w:rPr>
      </w:pPr>
    </w:p>
    <w:p w:rsidR="009949D2" w:rsidRDefault="009949D2" w:rsidP="009949D2">
      <w:pPr>
        <w:pStyle w:val="EX"/>
        <w:rPr>
          <w:ins w:id="9" w:author="Samsung" w:date="2019-11-08T18:41:00Z"/>
          <w:rFonts w:eastAsia="MS Mincho"/>
        </w:rPr>
      </w:pPr>
      <w:ins w:id="10" w:author="Samsung" w:date="2019-11-08T18:41:00Z">
        <w:r>
          <w:rPr>
            <w:rFonts w:eastAsia="MS Mincho"/>
          </w:rPr>
          <w:t>[1</w:t>
        </w:r>
        <w:r w:rsidRPr="00EA26B3">
          <w:rPr>
            <w:rFonts w:eastAsia="MS Mincho"/>
          </w:rPr>
          <w:t>]</w:t>
        </w:r>
        <w:r w:rsidRPr="00EA26B3">
          <w:rPr>
            <w:rFonts w:eastAsia="MS Mincho"/>
          </w:rPr>
          <w:tab/>
          <w:t>IETF RFC 7</w:t>
        </w:r>
      </w:ins>
      <w:ins w:id="11" w:author="Samsung" w:date="2019-11-11T17:46:00Z">
        <w:r w:rsidR="006906E2">
          <w:rPr>
            <w:rFonts w:eastAsia="MS Mincho"/>
          </w:rPr>
          <w:t>797</w:t>
        </w:r>
      </w:ins>
      <w:ins w:id="12" w:author="Samsung" w:date="2019-11-08T18:41:00Z">
        <w:r w:rsidRPr="00EA26B3">
          <w:rPr>
            <w:rFonts w:eastAsia="MS Mincho"/>
          </w:rPr>
          <w:t>: "</w:t>
        </w:r>
        <w:r w:rsidRPr="00EA26B3">
          <w:rPr>
            <w:rFonts w:eastAsia="MS Mincho"/>
            <w:bCs/>
          </w:rPr>
          <w:t>JSON Web Token (JWT)</w:t>
        </w:r>
        <w:r w:rsidRPr="00EA26B3">
          <w:rPr>
            <w:rFonts w:eastAsia="MS Mincho"/>
          </w:rPr>
          <w:t>".</w:t>
        </w:r>
      </w:ins>
    </w:p>
    <w:p w:rsidR="009949D2" w:rsidRDefault="009949D2" w:rsidP="009949D2">
      <w:pPr>
        <w:pStyle w:val="EX"/>
        <w:rPr>
          <w:ins w:id="13" w:author="Samsung" w:date="2019-11-08T18:41:00Z"/>
          <w:rFonts w:eastAsia="MS Mincho"/>
        </w:rPr>
      </w:pPr>
      <w:ins w:id="14" w:author="Samsung" w:date="2019-11-08T18:41:00Z">
        <w:r w:rsidRPr="00C70723">
          <w:rPr>
            <w:rFonts w:eastAsia="MS Mincho"/>
          </w:rPr>
          <w:t>[</w:t>
        </w:r>
        <w:r>
          <w:rPr>
            <w:rFonts w:eastAsia="MS Mincho"/>
          </w:rPr>
          <w:t>2</w:t>
        </w:r>
        <w:r w:rsidRPr="00C70723">
          <w:rPr>
            <w:rFonts w:eastAsia="MS Mincho"/>
          </w:rPr>
          <w:t>]</w:t>
        </w:r>
        <w:r w:rsidRPr="00C70723">
          <w:rPr>
            <w:rFonts w:eastAsia="MS Mincho"/>
          </w:rPr>
          <w:tab/>
          <w:t xml:space="preserve">IETF RFC </w:t>
        </w:r>
        <w:r>
          <w:rPr>
            <w:rFonts w:eastAsia="MS Mincho"/>
          </w:rPr>
          <w:t>7515</w:t>
        </w:r>
        <w:r w:rsidRPr="00C70723">
          <w:rPr>
            <w:rFonts w:eastAsia="MS Mincho"/>
          </w:rPr>
          <w:t>: "</w:t>
        </w:r>
        <w:r>
          <w:rPr>
            <w:rFonts w:eastAsia="MS Mincho"/>
          </w:rPr>
          <w:t>JSON Web Signature (JWS)</w:t>
        </w:r>
        <w:r w:rsidRPr="00C70723">
          <w:rPr>
            <w:rFonts w:eastAsia="MS Mincho"/>
          </w:rPr>
          <w:t>".</w:t>
        </w:r>
      </w:ins>
    </w:p>
    <w:p w:rsidR="009949D2" w:rsidRDefault="009949D2" w:rsidP="009949D2">
      <w:pPr>
        <w:pStyle w:val="EX"/>
        <w:rPr>
          <w:ins w:id="15" w:author="Samsung" w:date="2019-11-08T18:41:00Z"/>
          <w:rFonts w:eastAsia="MS Mincho"/>
        </w:rPr>
      </w:pPr>
      <w:ins w:id="16" w:author="Samsung" w:date="2019-11-08T18:41:00Z">
        <w:r>
          <w:rPr>
            <w:rFonts w:eastAsia="MS Mincho"/>
          </w:rPr>
          <w:t>[3</w:t>
        </w:r>
        <w:r w:rsidRPr="00EA26B3">
          <w:rPr>
            <w:rFonts w:eastAsia="MS Mincho"/>
          </w:rPr>
          <w:t>]</w:t>
        </w:r>
        <w:r w:rsidRPr="00EA26B3">
          <w:rPr>
            <w:rFonts w:eastAsia="MS Mincho"/>
          </w:rPr>
          <w:tab/>
          <w:t>IETF RFC 7662: "</w:t>
        </w:r>
        <w:r w:rsidRPr="00EA26B3">
          <w:rPr>
            <w:rFonts w:eastAsia="MS Mincho"/>
            <w:bCs/>
          </w:rPr>
          <w:t>OAuth 2.0 Token Introspection</w:t>
        </w:r>
        <w:r w:rsidRPr="00EA26B3">
          <w:rPr>
            <w:rFonts w:eastAsia="MS Mincho"/>
          </w:rPr>
          <w:t>".</w:t>
        </w:r>
      </w:ins>
    </w:p>
    <w:p w:rsidR="009949D2" w:rsidRDefault="009949D2" w:rsidP="009949D2">
      <w:pPr>
        <w:pStyle w:val="EX"/>
        <w:rPr>
          <w:ins w:id="17" w:author="Samsung" w:date="2019-11-08T18:41:00Z"/>
        </w:rPr>
      </w:pPr>
      <w:ins w:id="18" w:author="Samsung" w:date="2019-11-08T18:41:00Z">
        <w:r>
          <w:t>[4</w:t>
        </w:r>
        <w:r w:rsidRPr="00EA26B3">
          <w:t>]</w:t>
        </w:r>
        <w:r w:rsidRPr="00EA26B3">
          <w:tab/>
          <w:t>IETF RFC 6749: "The OAuth 2.0 Authorization Framework".</w:t>
        </w:r>
      </w:ins>
    </w:p>
    <w:p w:rsidR="009949D2" w:rsidRDefault="009949D2" w:rsidP="009949D2">
      <w:pPr>
        <w:pStyle w:val="EX"/>
        <w:rPr>
          <w:ins w:id="19" w:author="Samsung" w:date="2019-11-08T18:41:00Z"/>
        </w:rPr>
      </w:pPr>
      <w:ins w:id="20" w:author="Samsung" w:date="2019-11-08T18:41:00Z">
        <w:r>
          <w:t>[5]</w:t>
        </w:r>
        <w:r w:rsidRPr="00720FE1">
          <w:tab/>
          <w:t xml:space="preserve">IETF RFC 7523: </w:t>
        </w:r>
        <w:r>
          <w:t>"</w:t>
        </w:r>
        <w:r w:rsidRPr="00720FE1">
          <w:t>JSON Web Token (JWT) Profile for OAuth 2.0 Client Authentication and Authorization Grants</w:t>
        </w:r>
        <w:r>
          <w:t>"</w:t>
        </w:r>
        <w:r w:rsidRPr="00720FE1">
          <w:t>.</w:t>
        </w:r>
      </w:ins>
    </w:p>
    <w:p w:rsidR="009949D2" w:rsidRDefault="009949D2" w:rsidP="009949D2">
      <w:pPr>
        <w:pStyle w:val="EX"/>
        <w:rPr>
          <w:ins w:id="21" w:author="Samsung" w:date="2019-11-08T18:41:00Z"/>
        </w:rPr>
      </w:pPr>
      <w:ins w:id="22" w:author="Samsung" w:date="2019-11-08T18:41:00Z">
        <w:r>
          <w:t>[6</w:t>
        </w:r>
        <w:r w:rsidRPr="00EA26B3">
          <w:t>]</w:t>
        </w:r>
        <w:r w:rsidRPr="00EA26B3">
          <w:tab/>
          <w:t>IETF RFC 6750: "The OAuth 2.0 Authorization Framework: Bearer Token Usage".</w:t>
        </w:r>
      </w:ins>
    </w:p>
    <w:p w:rsidR="009949D2" w:rsidRDefault="009949D2" w:rsidP="009949D2">
      <w:pPr>
        <w:pStyle w:val="EX"/>
        <w:rPr>
          <w:ins w:id="23" w:author="Samsung" w:date="2019-11-08T18:41:00Z"/>
        </w:rPr>
      </w:pPr>
      <w:ins w:id="24" w:author="Samsung" w:date="2019-11-08T18:41:00Z">
        <w:r>
          <w:t>[7</w:t>
        </w:r>
        <w:r w:rsidRPr="00EA26B3">
          <w:t>]</w:t>
        </w:r>
        <w:r w:rsidRPr="00EA26B3">
          <w:tab/>
          <w:t xml:space="preserve">OpenID Connect 1.0: "OpenID Connect Core 1.0 incorporating errata set 1", </w:t>
        </w:r>
        <w:r w:rsidRPr="00EA26B3">
          <w:rPr>
            <w:color w:val="0000FF"/>
            <w:u w:val="single"/>
          </w:rPr>
          <w:fldChar w:fldCharType="begin"/>
        </w:r>
        <w:r w:rsidRPr="00EA26B3">
          <w:rPr>
            <w:color w:val="0000FF"/>
            <w:u w:val="single"/>
          </w:rPr>
          <w:instrText xml:space="preserve"> HYPERLINK "http://openid.net/specs/openid-connect-core-1_0.html" </w:instrText>
        </w:r>
        <w:r w:rsidRPr="00EA26B3">
          <w:rPr>
            <w:color w:val="0000FF"/>
            <w:u w:val="single"/>
          </w:rPr>
          <w:fldChar w:fldCharType="separate"/>
        </w:r>
        <w:r w:rsidRPr="00EA26B3">
          <w:rPr>
            <w:rStyle w:val="Hyperlink"/>
          </w:rPr>
          <w:t>http://openid.net/specs/openid-connect-core-1_0.html</w:t>
        </w:r>
        <w:r w:rsidRPr="00EA26B3">
          <w:rPr>
            <w:color w:val="0000FF"/>
            <w:u w:val="single"/>
          </w:rPr>
          <w:fldChar w:fldCharType="end"/>
        </w:r>
        <w:r w:rsidRPr="00EA26B3">
          <w:t>.</w:t>
        </w:r>
      </w:ins>
    </w:p>
    <w:p w:rsidR="009949D2" w:rsidRDefault="009949D2" w:rsidP="009949D2">
      <w:pPr>
        <w:pStyle w:val="EX"/>
        <w:rPr>
          <w:ins w:id="25" w:author="Samsung" w:date="2019-11-08T18:41:00Z"/>
        </w:rPr>
      </w:pPr>
      <w:ins w:id="26" w:author="Samsung" w:date="2019-11-08T18:41:00Z">
        <w:r>
          <w:t>[8</w:t>
        </w:r>
        <w:r w:rsidRPr="00EA26B3">
          <w:t>]</w:t>
        </w:r>
        <w:r w:rsidRPr="00EA26B3">
          <w:tab/>
          <w:t>3GPP TS 33.310: "Network Domain Security (NDS); Authentication Framework (AF)".</w:t>
        </w:r>
      </w:ins>
    </w:p>
    <w:p w:rsidR="009949D2" w:rsidRDefault="009949D2" w:rsidP="009949D2">
      <w:pPr>
        <w:jc w:val="center"/>
        <w:rPr>
          <w:color w:val="000000"/>
          <w:sz w:val="40"/>
          <w:szCs w:val="18"/>
          <w:highlight w:val="yellow"/>
          <w:lang w:eastAsia="zh-CN"/>
        </w:rPr>
      </w:pPr>
    </w:p>
    <w:p w:rsidR="009949D2" w:rsidRPr="00482D07" w:rsidRDefault="009949D2" w:rsidP="009949D2">
      <w:pPr>
        <w:jc w:val="center"/>
      </w:pPr>
      <w:r w:rsidRPr="007D3B37">
        <w:rPr>
          <w:color w:val="000000"/>
          <w:sz w:val="40"/>
          <w:szCs w:val="18"/>
          <w:highlight w:val="yellow"/>
          <w:lang w:eastAsia="zh-CN"/>
        </w:rPr>
        <w:t xml:space="preserve">***** End of </w:t>
      </w:r>
      <w:r>
        <w:rPr>
          <w:color w:val="000000"/>
          <w:sz w:val="40"/>
          <w:szCs w:val="18"/>
          <w:highlight w:val="yellow"/>
          <w:lang w:eastAsia="zh-CN"/>
        </w:rPr>
        <w:t>1</w:t>
      </w:r>
      <w:r w:rsidRPr="00FC2916">
        <w:rPr>
          <w:color w:val="000000"/>
          <w:sz w:val="40"/>
          <w:szCs w:val="18"/>
          <w:highlight w:val="yellow"/>
          <w:vertAlign w:val="superscript"/>
          <w:lang w:eastAsia="zh-CN"/>
        </w:rPr>
        <w:t>st</w:t>
      </w:r>
      <w:r>
        <w:rPr>
          <w:color w:val="000000"/>
          <w:sz w:val="40"/>
          <w:szCs w:val="18"/>
          <w:highlight w:val="yellow"/>
          <w:lang w:eastAsia="zh-CN"/>
        </w:rPr>
        <w:t xml:space="preserve"> </w:t>
      </w:r>
      <w:r w:rsidRPr="007D3B37">
        <w:rPr>
          <w:color w:val="000000"/>
          <w:sz w:val="40"/>
          <w:szCs w:val="18"/>
          <w:highlight w:val="yellow"/>
          <w:lang w:eastAsia="zh-CN"/>
        </w:rPr>
        <w:t>Changes *****</w:t>
      </w:r>
    </w:p>
    <w:p w:rsidR="009949D2" w:rsidRDefault="009949D2" w:rsidP="009949D2">
      <w:pPr>
        <w:rPr>
          <w:color w:val="000000"/>
          <w:sz w:val="28"/>
          <w:szCs w:val="18"/>
          <w:lang w:eastAsia="zh-CN"/>
        </w:rPr>
      </w:pPr>
    </w:p>
    <w:p w:rsidR="009949D2" w:rsidRPr="00F24074" w:rsidRDefault="009949D2" w:rsidP="009949D2">
      <w:pPr>
        <w:jc w:val="center"/>
        <w:rPr>
          <w:color w:val="000000"/>
          <w:sz w:val="40"/>
          <w:szCs w:val="18"/>
          <w:lang w:eastAsia="zh-CN"/>
        </w:rPr>
      </w:pPr>
      <w:r w:rsidRPr="007D3B37">
        <w:rPr>
          <w:color w:val="000000"/>
          <w:sz w:val="40"/>
          <w:szCs w:val="18"/>
          <w:highlight w:val="yellow"/>
          <w:lang w:eastAsia="zh-CN"/>
        </w:rPr>
        <w:t xml:space="preserve">*****Start of </w:t>
      </w:r>
      <w:r>
        <w:rPr>
          <w:color w:val="000000"/>
          <w:sz w:val="40"/>
          <w:szCs w:val="18"/>
          <w:highlight w:val="yellow"/>
          <w:lang w:eastAsia="zh-CN"/>
        </w:rPr>
        <w:t>2</w:t>
      </w:r>
      <w:r w:rsidRPr="00482D07">
        <w:rPr>
          <w:color w:val="000000"/>
          <w:sz w:val="40"/>
          <w:szCs w:val="18"/>
          <w:highlight w:val="yellow"/>
          <w:vertAlign w:val="superscript"/>
          <w:lang w:eastAsia="zh-CN"/>
        </w:rPr>
        <w:t>nd</w:t>
      </w:r>
      <w:r>
        <w:rPr>
          <w:color w:val="000000"/>
          <w:sz w:val="40"/>
          <w:szCs w:val="18"/>
          <w:highlight w:val="yellow"/>
          <w:lang w:eastAsia="zh-CN"/>
        </w:rPr>
        <w:t xml:space="preserve"> </w:t>
      </w:r>
      <w:r w:rsidRPr="007D3B37">
        <w:rPr>
          <w:color w:val="000000"/>
          <w:sz w:val="40"/>
          <w:szCs w:val="18"/>
          <w:highlight w:val="yellow"/>
          <w:lang w:eastAsia="zh-CN"/>
        </w:rPr>
        <w:t>Change*****</w:t>
      </w:r>
      <w:bookmarkStart w:id="27" w:name="foreword"/>
      <w:bookmarkStart w:id="28" w:name="introduction"/>
      <w:bookmarkStart w:id="29" w:name="references"/>
      <w:bookmarkStart w:id="30" w:name="definitions"/>
      <w:bookmarkStart w:id="31" w:name="clause4"/>
      <w:bookmarkEnd w:id="27"/>
      <w:bookmarkEnd w:id="28"/>
      <w:bookmarkEnd w:id="29"/>
      <w:bookmarkEnd w:id="30"/>
      <w:bookmarkEnd w:id="31"/>
    </w:p>
    <w:p w:rsidR="009949D2" w:rsidRPr="00580DE2" w:rsidRDefault="009949D2" w:rsidP="009949D2">
      <w:pPr>
        <w:pStyle w:val="Heading8"/>
        <w:rPr>
          <w:ins w:id="32" w:author="Samsung" w:date="2019-11-08T18:41:00Z"/>
          <w:lang w:val="en-US"/>
        </w:rPr>
      </w:pPr>
      <w:bookmarkStart w:id="33" w:name="historyclause"/>
      <w:bookmarkEnd w:id="33"/>
      <w:ins w:id="34" w:author="Samsung" w:date="2019-11-08T18:41:00Z">
        <w:r>
          <w:lastRenderedPageBreak/>
          <w:t xml:space="preserve">Annex X </w:t>
        </w:r>
        <w:r w:rsidRPr="00EA26B3">
          <w:t xml:space="preserve">OpenID </w:t>
        </w:r>
        <w:r>
          <w:t>c</w:t>
        </w:r>
        <w:r w:rsidRPr="00EA26B3">
          <w:t xml:space="preserve">onnect </w:t>
        </w:r>
        <w:r>
          <w:t>p</w:t>
        </w:r>
        <w:r w:rsidRPr="00EA26B3">
          <w:t xml:space="preserve">rofile for </w:t>
        </w:r>
        <w:r>
          <w:rPr>
            <w:lang w:val="en-US"/>
          </w:rPr>
          <w:t>VAL</w:t>
        </w:r>
        <w:bookmarkStart w:id="35" w:name="h.bhe9uiewx6r5"/>
        <w:bookmarkStart w:id="36" w:name="h.8hboi0fhov62"/>
        <w:bookmarkStart w:id="37" w:name="h.xfhabtv51ex1"/>
        <w:bookmarkEnd w:id="35"/>
        <w:bookmarkEnd w:id="36"/>
        <w:bookmarkEnd w:id="37"/>
      </w:ins>
    </w:p>
    <w:p w:rsidR="009949D2" w:rsidRPr="00EA26B3" w:rsidRDefault="009949D2" w:rsidP="009949D2">
      <w:pPr>
        <w:pStyle w:val="Heading1"/>
        <w:rPr>
          <w:ins w:id="38" w:author="Samsung" w:date="2019-11-08T18:41:00Z"/>
        </w:rPr>
      </w:pPr>
      <w:bookmarkStart w:id="39" w:name="h.7xvm3nj3g6v"/>
      <w:bookmarkStart w:id="40" w:name="_Toc3886338"/>
      <w:bookmarkEnd w:id="39"/>
      <w:ins w:id="41" w:author="Samsung" w:date="2019-11-08T18:41:00Z">
        <w:r>
          <w:t>X.1</w:t>
        </w:r>
        <w:r w:rsidRPr="00EA26B3">
          <w:tab/>
          <w:t>General</w:t>
        </w:r>
        <w:bookmarkEnd w:id="40"/>
      </w:ins>
    </w:p>
    <w:p w:rsidR="009949D2" w:rsidRPr="00EA26B3" w:rsidRDefault="009949D2" w:rsidP="009949D2">
      <w:pPr>
        <w:rPr>
          <w:ins w:id="42" w:author="Samsung" w:date="2019-11-08T18:41:00Z"/>
        </w:rPr>
      </w:pPr>
      <w:ins w:id="43" w:author="Samsung" w:date="2019-11-08T18:41:00Z">
        <w:r w:rsidRPr="00EA26B3">
          <w:t xml:space="preserve">The information in this annex provides a normative description of the </w:t>
        </w:r>
        <w:r>
          <w:t>VAL</w:t>
        </w:r>
        <w:r w:rsidRPr="00EA26B3">
          <w:t xml:space="preserve"> Connect Authentication and Authorization framework based on the OpenID Connect 1.0 standard. Characterization of the </w:t>
        </w:r>
        <w:r>
          <w:t>ID</w:t>
        </w:r>
        <w:r w:rsidRPr="00EA26B3">
          <w:t xml:space="preserve"> token, access token, how to obtain tokens, how to validate tokens, and how to use the refresh token is explained.</w:t>
        </w:r>
      </w:ins>
    </w:p>
    <w:p w:rsidR="009949D2" w:rsidRPr="00EA26B3" w:rsidRDefault="009949D2" w:rsidP="009949D2">
      <w:pPr>
        <w:rPr>
          <w:ins w:id="44" w:author="Samsung" w:date="2019-11-08T18:41:00Z"/>
        </w:rPr>
      </w:pPr>
      <w:ins w:id="45" w:author="Samsung" w:date="2019-11-08T18:41:00Z">
        <w:r w:rsidRPr="00EA26B3">
          <w:t xml:space="preserve">The OpenID Connect 1.0 standard provides the source of the information contained in this annex. </w:t>
        </w:r>
        <w:r>
          <w:t>VAL</w:t>
        </w:r>
        <w:r w:rsidRPr="00EA26B3">
          <w:t xml:space="preserve"> Connect profiles the OpenID Connect standard and includes the </w:t>
        </w:r>
        <w:r>
          <w:t>service IDs</w:t>
        </w:r>
        <w:r w:rsidRPr="00EA26B3">
          <w:t xml:space="preserve"> in the </w:t>
        </w:r>
        <w:r>
          <w:t>ID</w:t>
        </w:r>
        <w:r w:rsidRPr="00EA26B3">
          <w:t xml:space="preserve"> token and the access token, as well as the definition of </w:t>
        </w:r>
        <w:r>
          <w:t>VAL</w:t>
        </w:r>
        <w:r w:rsidRPr="00EA26B3">
          <w:t xml:space="preserve"> specific scopes for key management, </w:t>
        </w:r>
        <w:r>
          <w:t>VAL</w:t>
        </w:r>
        <w:r w:rsidRPr="00EA26B3">
          <w:t xml:space="preserve"> service</w:t>
        </w:r>
        <w:r>
          <w:t>s</w:t>
        </w:r>
        <w:r w:rsidRPr="00EA26B3">
          <w:t>, configuration management, and group management. This profile is compliant with OpenID Connect.</w:t>
        </w:r>
      </w:ins>
    </w:p>
    <w:p w:rsidR="009949D2" w:rsidRPr="00EA26B3" w:rsidRDefault="009949D2" w:rsidP="009949D2">
      <w:pPr>
        <w:pStyle w:val="Heading1"/>
        <w:rPr>
          <w:ins w:id="46" w:author="Samsung" w:date="2019-11-08T18:41:00Z"/>
        </w:rPr>
      </w:pPr>
      <w:bookmarkStart w:id="47" w:name="_Toc3886339"/>
      <w:ins w:id="48" w:author="Samsung" w:date="2019-11-08T18:41:00Z">
        <w:r>
          <w:t>X.2</w:t>
        </w:r>
        <w:r w:rsidRPr="00EA26B3">
          <w:tab/>
        </w:r>
        <w:r>
          <w:t>VAL</w:t>
        </w:r>
        <w:r w:rsidRPr="00EA26B3">
          <w:t xml:space="preserve"> tokens</w:t>
        </w:r>
        <w:bookmarkEnd w:id="47"/>
      </w:ins>
    </w:p>
    <w:p w:rsidR="009949D2" w:rsidRPr="00EA26B3" w:rsidRDefault="009949D2" w:rsidP="009949D2">
      <w:pPr>
        <w:pStyle w:val="Heading2"/>
        <w:rPr>
          <w:ins w:id="49" w:author="Samsung" w:date="2019-11-08T18:41:00Z"/>
        </w:rPr>
      </w:pPr>
      <w:bookmarkStart w:id="50" w:name="_Toc3886340"/>
      <w:ins w:id="51" w:author="Samsung" w:date="2019-11-08T18:41:00Z">
        <w:r>
          <w:t>X.2</w:t>
        </w:r>
        <w:r w:rsidRPr="00EA26B3">
          <w:t>.1</w:t>
        </w:r>
        <w:r w:rsidRPr="00EA26B3">
          <w:tab/>
          <w:t>ID token</w:t>
        </w:r>
        <w:bookmarkEnd w:id="50"/>
      </w:ins>
    </w:p>
    <w:p w:rsidR="009949D2" w:rsidRPr="00EA26B3" w:rsidRDefault="009949D2" w:rsidP="009949D2">
      <w:pPr>
        <w:pStyle w:val="Heading3"/>
        <w:rPr>
          <w:ins w:id="52" w:author="Samsung" w:date="2019-11-08T18:41:00Z"/>
        </w:rPr>
      </w:pPr>
      <w:bookmarkStart w:id="53" w:name="_Toc3886341"/>
      <w:ins w:id="54" w:author="Samsung" w:date="2019-11-08T18:41:00Z">
        <w:r>
          <w:t>X.2.1.1</w:t>
        </w:r>
        <w:r w:rsidRPr="00EA26B3">
          <w:tab/>
          <w:t>General</w:t>
        </w:r>
        <w:bookmarkEnd w:id="53"/>
      </w:ins>
    </w:p>
    <w:p w:rsidR="009949D2" w:rsidRPr="00EA26B3" w:rsidRDefault="009949D2" w:rsidP="009949D2">
      <w:pPr>
        <w:rPr>
          <w:ins w:id="55" w:author="Samsung" w:date="2019-11-08T18:41:00Z"/>
        </w:rPr>
      </w:pPr>
      <w:ins w:id="56" w:author="Samsung" w:date="2019-11-08T18:41:00Z">
        <w:r w:rsidRPr="00EA26B3">
          <w:t xml:space="preserve">The ID Token shall be a JSON Web Token (JWT) and contain the following standard and </w:t>
        </w:r>
        <w:r>
          <w:t>VAL</w:t>
        </w:r>
        <w:r w:rsidRPr="00EA26B3">
          <w:t xml:space="preserve"> token claims. Token claims provide information pertaining to the authentication of the </w:t>
        </w:r>
        <w:r>
          <w:t>VAL</w:t>
        </w:r>
        <w:r w:rsidRPr="00EA26B3">
          <w:t xml:space="preserve"> user by the Id</w:t>
        </w:r>
        <w:r>
          <w:t xml:space="preserve">entity </w:t>
        </w:r>
        <w:r w:rsidRPr="00EA26B3">
          <w:t>M</w:t>
        </w:r>
        <w:r>
          <w:t>anagement</w:t>
        </w:r>
        <w:r w:rsidRPr="00EA26B3">
          <w:t xml:space="preserve"> </w:t>
        </w:r>
        <w:r>
          <w:t>S</w:t>
        </w:r>
        <w:r w:rsidRPr="00EA26B3">
          <w:t xml:space="preserve">erver as well as additional claims. This clause profiles the required standard and </w:t>
        </w:r>
        <w:r>
          <w:t>VAL</w:t>
        </w:r>
        <w:r w:rsidRPr="00EA26B3">
          <w:t xml:space="preserve"> claims for the </w:t>
        </w:r>
        <w:r>
          <w:t>VAL</w:t>
        </w:r>
        <w:r w:rsidRPr="00EA26B3">
          <w:t>Connect profile.</w:t>
        </w:r>
      </w:ins>
    </w:p>
    <w:p w:rsidR="009949D2" w:rsidRPr="00EA26B3" w:rsidRDefault="009949D2" w:rsidP="009949D2">
      <w:pPr>
        <w:pStyle w:val="Heading3"/>
        <w:rPr>
          <w:ins w:id="57" w:author="Samsung" w:date="2019-11-08T18:41:00Z"/>
        </w:rPr>
      </w:pPr>
      <w:bookmarkStart w:id="58" w:name="h.w60g8isgnmtf"/>
      <w:bookmarkStart w:id="59" w:name="_Toc3886342"/>
      <w:bookmarkEnd w:id="58"/>
      <w:ins w:id="60" w:author="Samsung" w:date="2019-11-08T18:41:00Z">
        <w:r>
          <w:t>X.2.1.2</w:t>
        </w:r>
        <w:r w:rsidRPr="00EA26B3">
          <w:tab/>
          <w:t>Standard claims</w:t>
        </w:r>
        <w:bookmarkEnd w:id="59"/>
      </w:ins>
    </w:p>
    <w:p w:rsidR="009949D2" w:rsidRPr="00EA26B3" w:rsidRDefault="009949D2" w:rsidP="009949D2">
      <w:pPr>
        <w:rPr>
          <w:ins w:id="61" w:author="Samsung" w:date="2019-11-08T18:41:00Z"/>
        </w:rPr>
      </w:pPr>
      <w:ins w:id="62" w:author="Samsung" w:date="2019-11-08T18:41:00Z">
        <w:r w:rsidRPr="00EA26B3">
          <w:t xml:space="preserve">These standard claims are defined by the OpenID Connect 1.0 specification and are REQUIRED for </w:t>
        </w:r>
        <w:r>
          <w:t>VAL implementation</w:t>
        </w:r>
        <w:r w:rsidRPr="00EA26B3">
          <w:t xml:space="preserve">. Other claims defined by OpenID Connect are optional. The standards-based claims for a </w:t>
        </w:r>
        <w:r>
          <w:t>VAL</w:t>
        </w:r>
        <w:r w:rsidRPr="00697681">
          <w:t xml:space="preserve"> </w:t>
        </w:r>
        <w:r>
          <w:t>Connect</w:t>
        </w:r>
        <w:r w:rsidRPr="00EA26B3">
          <w:t xml:space="preserve"> </w:t>
        </w:r>
        <w:r>
          <w:t>ID</w:t>
        </w:r>
        <w:r w:rsidRPr="00EA26B3">
          <w:t xml:space="preserve"> token are shown in table </w:t>
        </w:r>
        <w:r>
          <w:t>X.2.1.2</w:t>
        </w:r>
        <w:r w:rsidRPr="00EA26B3">
          <w:t>-1.</w:t>
        </w:r>
      </w:ins>
    </w:p>
    <w:p w:rsidR="009949D2" w:rsidRPr="00EA26B3" w:rsidRDefault="009949D2" w:rsidP="009949D2">
      <w:pPr>
        <w:pStyle w:val="TH"/>
        <w:rPr>
          <w:ins w:id="63" w:author="Samsung" w:date="2019-11-08T18:41:00Z"/>
        </w:rPr>
      </w:pPr>
      <w:ins w:id="64" w:author="Samsung" w:date="2019-11-08T18:41:00Z">
        <w:r w:rsidRPr="00EA26B3">
          <w:t xml:space="preserve">Table </w:t>
        </w:r>
        <w:r>
          <w:t>X.2.1.2</w:t>
        </w:r>
        <w:r w:rsidRPr="00EA26B3">
          <w:t>-1: ID token standard claims</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9949D2" w:rsidRPr="00EA26B3" w:rsidTr="00FC2916">
        <w:trPr>
          <w:jc w:val="center"/>
          <w:ins w:id="65" w:author="Samsung" w:date="2019-11-08T18:41:00Z"/>
        </w:trPr>
        <w:tc>
          <w:tcPr>
            <w:tcW w:w="1101" w:type="dxa"/>
            <w:shd w:val="clear" w:color="auto" w:fill="auto"/>
          </w:tcPr>
          <w:p w:rsidR="009949D2" w:rsidRPr="001103C9" w:rsidRDefault="009949D2" w:rsidP="00FC2916">
            <w:pPr>
              <w:pStyle w:val="TAH"/>
              <w:rPr>
                <w:ins w:id="66" w:author="Samsung" w:date="2019-11-08T18:41:00Z"/>
              </w:rPr>
            </w:pPr>
            <w:ins w:id="67" w:author="Samsung" w:date="2019-11-08T18:41:00Z">
              <w:r w:rsidRPr="001103C9">
                <w:rPr>
                  <w:lang w:eastAsia="en-GB"/>
                </w:rPr>
                <w:t>Parameter</w:t>
              </w:r>
            </w:ins>
          </w:p>
        </w:tc>
        <w:tc>
          <w:tcPr>
            <w:tcW w:w="6804" w:type="dxa"/>
            <w:shd w:val="clear" w:color="auto" w:fill="auto"/>
          </w:tcPr>
          <w:p w:rsidR="009949D2" w:rsidRPr="001103C9" w:rsidRDefault="009949D2" w:rsidP="00FC2916">
            <w:pPr>
              <w:pStyle w:val="TAH"/>
              <w:rPr>
                <w:ins w:id="68" w:author="Samsung" w:date="2019-11-08T18:41:00Z"/>
              </w:rPr>
            </w:pPr>
            <w:ins w:id="69" w:author="Samsung" w:date="2019-11-08T18:41:00Z">
              <w:r w:rsidRPr="001103C9">
                <w:rPr>
                  <w:lang w:eastAsia="en-GB"/>
                </w:rPr>
                <w:t>Description</w:t>
              </w:r>
            </w:ins>
          </w:p>
        </w:tc>
      </w:tr>
      <w:tr w:rsidR="009949D2" w:rsidRPr="00EA26B3" w:rsidTr="00FC2916">
        <w:trPr>
          <w:jc w:val="center"/>
          <w:ins w:id="70" w:author="Samsung" w:date="2019-11-08T18:41:00Z"/>
        </w:trPr>
        <w:tc>
          <w:tcPr>
            <w:tcW w:w="1101" w:type="dxa"/>
            <w:shd w:val="clear" w:color="auto" w:fill="auto"/>
          </w:tcPr>
          <w:p w:rsidR="009949D2" w:rsidRPr="00B96C52" w:rsidRDefault="009949D2" w:rsidP="00FC2916">
            <w:pPr>
              <w:pStyle w:val="TAL"/>
              <w:rPr>
                <w:ins w:id="71" w:author="Samsung" w:date="2019-11-08T18:41:00Z"/>
              </w:rPr>
            </w:pPr>
            <w:ins w:id="72" w:author="Samsung" w:date="2019-11-08T18:41:00Z">
              <w:r w:rsidRPr="00B96C52">
                <w:t>iss</w:t>
              </w:r>
            </w:ins>
          </w:p>
        </w:tc>
        <w:tc>
          <w:tcPr>
            <w:tcW w:w="6804" w:type="dxa"/>
            <w:shd w:val="clear" w:color="auto" w:fill="auto"/>
          </w:tcPr>
          <w:p w:rsidR="009949D2" w:rsidRPr="00B96C52" w:rsidRDefault="009949D2" w:rsidP="00FC2916">
            <w:pPr>
              <w:pStyle w:val="TAL"/>
              <w:rPr>
                <w:ins w:id="73" w:author="Samsung" w:date="2019-11-08T18:41:00Z"/>
              </w:rPr>
            </w:pPr>
            <w:ins w:id="74" w:author="Samsung" w:date="2019-11-08T18:41:00Z">
              <w:r w:rsidRPr="00B96C52">
                <w:t>REQUIRED. The URL of the Id</w:t>
              </w:r>
              <w:r>
                <w:t xml:space="preserve">entity </w:t>
              </w:r>
              <w:r w:rsidRPr="00B96C52">
                <w:t>M</w:t>
              </w:r>
              <w:r>
                <w:t>anagement</w:t>
              </w:r>
              <w:r w:rsidRPr="00B96C52">
                <w:t xml:space="preserve"> </w:t>
              </w:r>
              <w:r>
                <w:t>S</w:t>
              </w:r>
              <w:r w:rsidRPr="00B96C52">
                <w:t>erver.</w:t>
              </w:r>
            </w:ins>
          </w:p>
        </w:tc>
      </w:tr>
      <w:tr w:rsidR="009949D2" w:rsidRPr="00EA26B3" w:rsidTr="00FC2916">
        <w:trPr>
          <w:jc w:val="center"/>
          <w:ins w:id="75" w:author="Samsung" w:date="2019-11-08T18:41:00Z"/>
        </w:trPr>
        <w:tc>
          <w:tcPr>
            <w:tcW w:w="1101" w:type="dxa"/>
            <w:shd w:val="clear" w:color="auto" w:fill="auto"/>
          </w:tcPr>
          <w:p w:rsidR="009949D2" w:rsidRPr="00B96C52" w:rsidRDefault="009949D2" w:rsidP="00FC2916">
            <w:pPr>
              <w:pStyle w:val="TAL"/>
              <w:rPr>
                <w:ins w:id="76" w:author="Samsung" w:date="2019-11-08T18:41:00Z"/>
              </w:rPr>
            </w:pPr>
            <w:ins w:id="77" w:author="Samsung" w:date="2019-11-08T18:41:00Z">
              <w:r w:rsidRPr="00B96C52">
                <w:t>Sub</w:t>
              </w:r>
            </w:ins>
          </w:p>
        </w:tc>
        <w:tc>
          <w:tcPr>
            <w:tcW w:w="6804" w:type="dxa"/>
            <w:shd w:val="clear" w:color="auto" w:fill="auto"/>
          </w:tcPr>
          <w:p w:rsidR="009949D2" w:rsidRPr="00B96C52" w:rsidRDefault="009949D2" w:rsidP="00FC2916">
            <w:pPr>
              <w:pStyle w:val="TAL"/>
              <w:rPr>
                <w:ins w:id="78" w:author="Samsung" w:date="2019-11-08T18:41:00Z"/>
              </w:rPr>
            </w:pPr>
            <w:ins w:id="79" w:author="Samsung" w:date="2019-11-08T18:41:00Z">
              <w:r w:rsidRPr="00B96C52">
                <w:t xml:space="preserve">REQUIRED. A case-sensitive, never reassigned string (not to exceed 255 bytes), which uniquely identifies the </w:t>
              </w:r>
              <w:r>
                <w:t>VAL</w:t>
              </w:r>
              <w:r w:rsidRPr="00B96C52">
                <w:t xml:space="preserve"> user within the </w:t>
              </w:r>
              <w:r>
                <w:t>VAL</w:t>
              </w:r>
              <w:r w:rsidRPr="00B96C52">
                <w:t xml:space="preserve"> server provider</w:t>
              </w:r>
              <w:r>
                <w:t>'</w:t>
              </w:r>
              <w:r w:rsidRPr="00B96C52">
                <w:t>s domain.</w:t>
              </w:r>
            </w:ins>
          </w:p>
        </w:tc>
      </w:tr>
      <w:tr w:rsidR="009949D2" w:rsidRPr="00EA26B3" w:rsidTr="00FC2916">
        <w:trPr>
          <w:jc w:val="center"/>
          <w:ins w:id="80" w:author="Samsung" w:date="2019-11-08T18:41:00Z"/>
        </w:trPr>
        <w:tc>
          <w:tcPr>
            <w:tcW w:w="1101" w:type="dxa"/>
            <w:shd w:val="clear" w:color="auto" w:fill="auto"/>
          </w:tcPr>
          <w:p w:rsidR="009949D2" w:rsidRPr="00B96C52" w:rsidRDefault="009949D2" w:rsidP="00FC2916">
            <w:pPr>
              <w:pStyle w:val="TAL"/>
              <w:rPr>
                <w:ins w:id="81" w:author="Samsung" w:date="2019-11-08T18:41:00Z"/>
              </w:rPr>
            </w:pPr>
            <w:ins w:id="82" w:author="Samsung" w:date="2019-11-08T18:41:00Z">
              <w:r w:rsidRPr="00B96C52">
                <w:t>Aud</w:t>
              </w:r>
            </w:ins>
          </w:p>
        </w:tc>
        <w:tc>
          <w:tcPr>
            <w:tcW w:w="6804" w:type="dxa"/>
            <w:shd w:val="clear" w:color="auto" w:fill="auto"/>
          </w:tcPr>
          <w:p w:rsidR="009949D2" w:rsidRPr="00B96C52" w:rsidRDefault="009949D2" w:rsidP="00FC2916">
            <w:pPr>
              <w:pStyle w:val="TAL"/>
              <w:rPr>
                <w:ins w:id="83" w:author="Samsung" w:date="2019-11-08T18:41:00Z"/>
              </w:rPr>
            </w:pPr>
            <w:ins w:id="84" w:author="Samsung" w:date="2019-11-08T18:41:00Z">
              <w:r w:rsidRPr="00B96C52">
                <w:t xml:space="preserve">REQUIRED. The Oauth 2.0 client_id of the </w:t>
              </w:r>
              <w:r>
                <w:t>VAL</w:t>
              </w:r>
              <w:r w:rsidRPr="00B96C52">
                <w:t xml:space="preserve"> client</w:t>
              </w:r>
            </w:ins>
          </w:p>
        </w:tc>
      </w:tr>
      <w:tr w:rsidR="009949D2" w:rsidRPr="00EA26B3" w:rsidTr="00FC2916">
        <w:trPr>
          <w:jc w:val="center"/>
          <w:ins w:id="85" w:author="Samsung" w:date="2019-11-08T18:41:00Z"/>
        </w:trPr>
        <w:tc>
          <w:tcPr>
            <w:tcW w:w="1101" w:type="dxa"/>
            <w:shd w:val="clear" w:color="auto" w:fill="auto"/>
          </w:tcPr>
          <w:p w:rsidR="009949D2" w:rsidRPr="00B96C52" w:rsidRDefault="009949D2" w:rsidP="00FC2916">
            <w:pPr>
              <w:pStyle w:val="TAL"/>
              <w:rPr>
                <w:ins w:id="86" w:author="Samsung" w:date="2019-11-08T18:41:00Z"/>
              </w:rPr>
            </w:pPr>
            <w:ins w:id="87" w:author="Samsung" w:date="2019-11-08T18:41:00Z">
              <w:r w:rsidRPr="00B96C52">
                <w:t>exp</w:t>
              </w:r>
            </w:ins>
          </w:p>
        </w:tc>
        <w:tc>
          <w:tcPr>
            <w:tcW w:w="6804" w:type="dxa"/>
            <w:shd w:val="clear" w:color="auto" w:fill="auto"/>
          </w:tcPr>
          <w:p w:rsidR="009949D2" w:rsidRPr="00B96C52" w:rsidRDefault="009949D2" w:rsidP="00FC2916">
            <w:pPr>
              <w:pStyle w:val="TAL"/>
              <w:rPr>
                <w:ins w:id="88" w:author="Samsung" w:date="2019-11-08T18:41:00Z"/>
              </w:rPr>
            </w:pPr>
            <w:ins w:id="89" w:author="Samsung" w:date="2019-11-08T18:41:00Z">
              <w:r w:rsidRPr="00B96C52">
                <w:t>REQUIRED. Implementers MAY provide for some small leeway, usually no more than a few minutes, to account for clock skew (not to exceed 30 seconds)</w:t>
              </w:r>
            </w:ins>
          </w:p>
        </w:tc>
      </w:tr>
      <w:tr w:rsidR="009949D2" w:rsidRPr="00EA26B3" w:rsidTr="00FC2916">
        <w:trPr>
          <w:jc w:val="center"/>
          <w:ins w:id="90" w:author="Samsung" w:date="2019-11-08T18:41:00Z"/>
        </w:trPr>
        <w:tc>
          <w:tcPr>
            <w:tcW w:w="1101" w:type="dxa"/>
            <w:shd w:val="clear" w:color="auto" w:fill="auto"/>
          </w:tcPr>
          <w:p w:rsidR="009949D2" w:rsidRPr="00B96C52" w:rsidRDefault="009949D2" w:rsidP="00FC2916">
            <w:pPr>
              <w:pStyle w:val="TAL"/>
              <w:rPr>
                <w:ins w:id="91" w:author="Samsung" w:date="2019-11-08T18:41:00Z"/>
              </w:rPr>
            </w:pPr>
            <w:ins w:id="92" w:author="Samsung" w:date="2019-11-08T18:41:00Z">
              <w:r w:rsidRPr="00B96C52">
                <w:t>iat</w:t>
              </w:r>
            </w:ins>
          </w:p>
        </w:tc>
        <w:tc>
          <w:tcPr>
            <w:tcW w:w="6804" w:type="dxa"/>
            <w:shd w:val="clear" w:color="auto" w:fill="auto"/>
          </w:tcPr>
          <w:p w:rsidR="009949D2" w:rsidRPr="00B96C52" w:rsidRDefault="009949D2" w:rsidP="00FC2916">
            <w:pPr>
              <w:pStyle w:val="TAL"/>
              <w:rPr>
                <w:ins w:id="93" w:author="Samsung" w:date="2019-11-08T18:41:00Z"/>
              </w:rPr>
            </w:pPr>
            <w:ins w:id="94" w:author="Samsung" w:date="2019-11-08T18:41:00Z">
              <w:r w:rsidRPr="00B96C52">
                <w:t>REQUIRED. Time at which the ID Token was issued. Its value is a JSON number representing the number of seconds from 1970-01-01T0:0:0Z as measured in UTC until the date/time.</w:t>
              </w:r>
            </w:ins>
          </w:p>
        </w:tc>
      </w:tr>
    </w:tbl>
    <w:p w:rsidR="009949D2" w:rsidRPr="00EA26B3" w:rsidRDefault="009949D2" w:rsidP="009949D2">
      <w:pPr>
        <w:rPr>
          <w:ins w:id="95" w:author="Samsung" w:date="2019-11-08T18:41:00Z"/>
        </w:rPr>
      </w:pPr>
    </w:p>
    <w:p w:rsidR="009949D2" w:rsidRPr="00EA26B3" w:rsidRDefault="009949D2" w:rsidP="009949D2">
      <w:pPr>
        <w:pStyle w:val="Heading3"/>
        <w:rPr>
          <w:ins w:id="96" w:author="Samsung" w:date="2019-11-08T18:41:00Z"/>
        </w:rPr>
      </w:pPr>
      <w:bookmarkStart w:id="97" w:name="h.4fcadx066d3"/>
      <w:bookmarkStart w:id="98" w:name="_Toc3886343"/>
      <w:bookmarkEnd w:id="97"/>
      <w:ins w:id="99" w:author="Samsung" w:date="2019-11-08T18:41:00Z">
        <w:r>
          <w:t>X.2.1.3</w:t>
        </w:r>
        <w:r w:rsidRPr="00EA26B3">
          <w:tab/>
        </w:r>
        <w:r>
          <w:t>VAL</w:t>
        </w:r>
        <w:r w:rsidRPr="00EA26B3">
          <w:t xml:space="preserve"> claims</w:t>
        </w:r>
        <w:bookmarkEnd w:id="98"/>
      </w:ins>
    </w:p>
    <w:p w:rsidR="009949D2" w:rsidRPr="00EA26B3" w:rsidRDefault="009949D2" w:rsidP="009949D2">
      <w:pPr>
        <w:rPr>
          <w:ins w:id="100" w:author="Samsung" w:date="2019-11-08T18:41:00Z"/>
        </w:rPr>
      </w:pPr>
      <w:ins w:id="101" w:author="Samsung" w:date="2019-11-08T18:41:00Z">
        <w:r w:rsidRPr="00EA26B3">
          <w:t xml:space="preserve">The </w:t>
        </w:r>
        <w:r>
          <w:t>VAL</w:t>
        </w:r>
        <w:r w:rsidRPr="00EA26B3">
          <w:t xml:space="preserve"> Connect profile extends the OpenID Connect standard claims with the additional claims </w:t>
        </w:r>
        <w:r>
          <w:t xml:space="preserve">based on the VAL service. </w:t>
        </w:r>
      </w:ins>
    </w:p>
    <w:p w:rsidR="009949D2" w:rsidRPr="004012A8" w:rsidRDefault="009949D2" w:rsidP="009949D2">
      <w:pPr>
        <w:pStyle w:val="Heading2"/>
        <w:rPr>
          <w:ins w:id="102" w:author="Samsung" w:date="2019-11-08T18:41:00Z"/>
        </w:rPr>
      </w:pPr>
      <w:bookmarkStart w:id="103" w:name="h.x6cwkv5ykzex"/>
      <w:bookmarkStart w:id="104" w:name="_Toc3886344"/>
      <w:bookmarkEnd w:id="103"/>
      <w:ins w:id="105" w:author="Samsung" w:date="2019-11-08T18:41:00Z">
        <w:r>
          <w:t>X.2</w:t>
        </w:r>
        <w:r w:rsidRPr="004012A8">
          <w:t>.2</w:t>
        </w:r>
        <w:r w:rsidRPr="004012A8">
          <w:tab/>
          <w:t>Access token</w:t>
        </w:r>
        <w:bookmarkEnd w:id="104"/>
      </w:ins>
    </w:p>
    <w:p w:rsidR="009949D2" w:rsidRPr="004012A8" w:rsidRDefault="009949D2" w:rsidP="009949D2">
      <w:pPr>
        <w:pStyle w:val="Heading3"/>
        <w:rPr>
          <w:ins w:id="106" w:author="Samsung" w:date="2019-11-08T18:41:00Z"/>
        </w:rPr>
      </w:pPr>
      <w:bookmarkStart w:id="107" w:name="_Toc3886345"/>
      <w:ins w:id="108" w:author="Samsung" w:date="2019-11-08T18:41:00Z">
        <w:r>
          <w:t>X.2.2.1</w:t>
        </w:r>
        <w:r w:rsidRPr="004012A8">
          <w:tab/>
          <w:t>Introduction</w:t>
        </w:r>
        <w:bookmarkEnd w:id="107"/>
      </w:ins>
    </w:p>
    <w:p w:rsidR="009949D2" w:rsidRPr="004012A8" w:rsidRDefault="009949D2" w:rsidP="009949D2">
      <w:pPr>
        <w:rPr>
          <w:ins w:id="109" w:author="Samsung" w:date="2019-11-08T18:41:00Z"/>
        </w:rPr>
      </w:pPr>
      <w:ins w:id="110" w:author="Samsung" w:date="2019-11-08T18:41:00Z">
        <w:r w:rsidRPr="004012A8">
          <w:t xml:space="preserve">The access token is opaque to </w:t>
        </w:r>
        <w:r>
          <w:t>VAL</w:t>
        </w:r>
        <w:r w:rsidRPr="004012A8">
          <w:t xml:space="preserve"> clients and is consumed by the </w:t>
        </w:r>
        <w:r>
          <w:t>VAL</w:t>
        </w:r>
        <w:r w:rsidRPr="004012A8">
          <w:t xml:space="preserve"> resource servers. The access token shall be encoded as a JSON Web Token as defined in IETF RFC 7</w:t>
        </w:r>
      </w:ins>
      <w:ins w:id="111" w:author="Samsung" w:date="2019-11-11T17:47:00Z">
        <w:r w:rsidR="006906E2">
          <w:t>7</w:t>
        </w:r>
      </w:ins>
      <w:ins w:id="112" w:author="Samsung" w:date="2019-11-08T18:41:00Z">
        <w:r w:rsidRPr="004012A8">
          <w:t>9</w:t>
        </w:r>
      </w:ins>
      <w:ins w:id="113" w:author="Samsung" w:date="2019-11-11T17:47:00Z">
        <w:r w:rsidR="006906E2">
          <w:t>7</w:t>
        </w:r>
      </w:ins>
      <w:ins w:id="114" w:author="Samsung" w:date="2019-11-08T18:41:00Z">
        <w:r w:rsidRPr="004012A8">
          <w:t xml:space="preserve"> [</w:t>
        </w:r>
        <w:r>
          <w:rPr>
            <w:highlight w:val="yellow"/>
          </w:rPr>
          <w:t>1</w:t>
        </w:r>
        <w:r w:rsidRPr="004012A8">
          <w:t>].</w:t>
        </w:r>
        <w:r>
          <w:t xml:space="preserve">  The access token shall include the JSON web digital signature profile as defined in IETF RFC 7515 [</w:t>
        </w:r>
        <w:r>
          <w:rPr>
            <w:highlight w:val="yellow"/>
          </w:rPr>
          <w:t>2</w:t>
        </w:r>
        <w:r>
          <w:t>].</w:t>
        </w:r>
      </w:ins>
    </w:p>
    <w:p w:rsidR="009949D2" w:rsidRPr="004012A8" w:rsidRDefault="009949D2" w:rsidP="009949D2">
      <w:pPr>
        <w:pStyle w:val="Heading3"/>
        <w:rPr>
          <w:ins w:id="115" w:author="Samsung" w:date="2019-11-08T18:41:00Z"/>
        </w:rPr>
      </w:pPr>
      <w:bookmarkStart w:id="116" w:name="h.mbw9kas68r86"/>
      <w:bookmarkStart w:id="117" w:name="_Toc3886346"/>
      <w:bookmarkEnd w:id="116"/>
      <w:ins w:id="118" w:author="Samsung" w:date="2019-11-08T18:41:00Z">
        <w:r>
          <w:t>X.2.2.2</w:t>
        </w:r>
        <w:r w:rsidRPr="004012A8">
          <w:tab/>
          <w:t>Standard claims</w:t>
        </w:r>
        <w:bookmarkEnd w:id="117"/>
      </w:ins>
    </w:p>
    <w:p w:rsidR="009949D2" w:rsidRPr="00EA26B3" w:rsidRDefault="009949D2" w:rsidP="009949D2">
      <w:pPr>
        <w:rPr>
          <w:ins w:id="119" w:author="Samsung" w:date="2019-11-08T18:41:00Z"/>
        </w:rPr>
      </w:pPr>
      <w:ins w:id="120" w:author="Samsung" w:date="2019-11-08T18:41:00Z">
        <w:r>
          <w:t>VAL</w:t>
        </w:r>
        <w:r w:rsidRPr="00EA26B3">
          <w:t xml:space="preserve"> access tokens shall convey the following standards-based claims as defined in IETF RFC 7662 [</w:t>
        </w:r>
        <w:r>
          <w:rPr>
            <w:highlight w:val="yellow"/>
          </w:rPr>
          <w:t>3</w:t>
        </w:r>
        <w:r w:rsidRPr="00EA26B3">
          <w:t>].</w:t>
        </w:r>
      </w:ins>
    </w:p>
    <w:p w:rsidR="009949D2" w:rsidRPr="00EA26B3" w:rsidRDefault="009949D2" w:rsidP="009949D2">
      <w:pPr>
        <w:pStyle w:val="TH"/>
        <w:rPr>
          <w:ins w:id="121" w:author="Samsung" w:date="2019-11-08T18:41:00Z"/>
        </w:rPr>
      </w:pPr>
      <w:ins w:id="122" w:author="Samsung" w:date="2019-11-08T18:41:00Z">
        <w:r w:rsidRPr="00EA26B3">
          <w:lastRenderedPageBreak/>
          <w:t xml:space="preserve">Table </w:t>
        </w:r>
        <w:r>
          <w:t>X.2.2.2</w:t>
        </w:r>
        <w:r w:rsidRPr="00EA26B3">
          <w:t>-1: Access token standard claims</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9949D2" w:rsidRPr="00EA26B3" w:rsidTr="00FC2916">
        <w:trPr>
          <w:jc w:val="center"/>
          <w:ins w:id="123" w:author="Samsung" w:date="2019-11-08T18:41:00Z"/>
        </w:trPr>
        <w:tc>
          <w:tcPr>
            <w:tcW w:w="1101" w:type="dxa"/>
            <w:shd w:val="clear" w:color="auto" w:fill="auto"/>
          </w:tcPr>
          <w:p w:rsidR="009949D2" w:rsidRPr="001103C9" w:rsidRDefault="009949D2" w:rsidP="00FC2916">
            <w:pPr>
              <w:pStyle w:val="TAH"/>
              <w:rPr>
                <w:ins w:id="124" w:author="Samsung" w:date="2019-11-08T18:41:00Z"/>
              </w:rPr>
            </w:pPr>
            <w:ins w:id="125" w:author="Samsung" w:date="2019-11-08T18:41:00Z">
              <w:r w:rsidRPr="001103C9">
                <w:rPr>
                  <w:lang w:eastAsia="en-GB"/>
                </w:rPr>
                <w:t>Parameter</w:t>
              </w:r>
            </w:ins>
          </w:p>
        </w:tc>
        <w:tc>
          <w:tcPr>
            <w:tcW w:w="6804" w:type="dxa"/>
            <w:shd w:val="clear" w:color="auto" w:fill="auto"/>
          </w:tcPr>
          <w:p w:rsidR="009949D2" w:rsidRPr="001103C9" w:rsidRDefault="009949D2" w:rsidP="00FC2916">
            <w:pPr>
              <w:pStyle w:val="TAH"/>
              <w:rPr>
                <w:ins w:id="126" w:author="Samsung" w:date="2019-11-08T18:41:00Z"/>
              </w:rPr>
            </w:pPr>
            <w:ins w:id="127" w:author="Samsung" w:date="2019-11-08T18:41:00Z">
              <w:r w:rsidRPr="001103C9">
                <w:rPr>
                  <w:lang w:eastAsia="en-GB"/>
                </w:rPr>
                <w:t>Description</w:t>
              </w:r>
            </w:ins>
          </w:p>
        </w:tc>
      </w:tr>
      <w:tr w:rsidR="009949D2" w:rsidRPr="00EA26B3" w:rsidTr="00FC2916">
        <w:trPr>
          <w:jc w:val="center"/>
          <w:ins w:id="128" w:author="Samsung" w:date="2019-11-08T18:41:00Z"/>
        </w:trPr>
        <w:tc>
          <w:tcPr>
            <w:tcW w:w="1101" w:type="dxa"/>
            <w:shd w:val="clear" w:color="auto" w:fill="auto"/>
          </w:tcPr>
          <w:p w:rsidR="009949D2" w:rsidRPr="00B96C52" w:rsidRDefault="009949D2" w:rsidP="00FC2916">
            <w:pPr>
              <w:pStyle w:val="TAL"/>
              <w:tabs>
                <w:tab w:val="left" w:pos="5454"/>
              </w:tabs>
              <w:rPr>
                <w:ins w:id="129" w:author="Samsung" w:date="2019-11-08T18:41:00Z"/>
              </w:rPr>
            </w:pPr>
            <w:ins w:id="130" w:author="Samsung" w:date="2019-11-08T18:41:00Z">
              <w:r w:rsidRPr="00B96C52">
                <w:t>Exp</w:t>
              </w:r>
            </w:ins>
          </w:p>
        </w:tc>
        <w:tc>
          <w:tcPr>
            <w:tcW w:w="6804" w:type="dxa"/>
            <w:shd w:val="clear" w:color="auto" w:fill="auto"/>
          </w:tcPr>
          <w:p w:rsidR="009949D2" w:rsidRPr="00B96C52" w:rsidRDefault="009949D2" w:rsidP="00FC2916">
            <w:pPr>
              <w:pStyle w:val="TAL"/>
              <w:tabs>
                <w:tab w:val="left" w:pos="5454"/>
              </w:tabs>
              <w:rPr>
                <w:ins w:id="131" w:author="Samsung" w:date="2019-11-08T18:41:00Z"/>
              </w:rPr>
            </w:pPr>
            <w:ins w:id="132" w:author="Samsung" w:date="2019-11-08T18:41:00Z">
              <w:r w:rsidRPr="00B96C52">
                <w:t>REQUIRED. Implementers MAY provide for some small leeway, usually no more than a few minutes, to account for clock skew (not to exceed 30 seconds).</w:t>
              </w:r>
            </w:ins>
          </w:p>
        </w:tc>
      </w:tr>
      <w:tr w:rsidR="009949D2" w:rsidRPr="00EA26B3" w:rsidTr="00FC2916">
        <w:trPr>
          <w:jc w:val="center"/>
          <w:ins w:id="133" w:author="Samsung" w:date="2019-11-08T18:41:00Z"/>
        </w:trPr>
        <w:tc>
          <w:tcPr>
            <w:tcW w:w="1101" w:type="dxa"/>
            <w:shd w:val="clear" w:color="auto" w:fill="auto"/>
          </w:tcPr>
          <w:p w:rsidR="009949D2" w:rsidRPr="00B96C52" w:rsidRDefault="009949D2" w:rsidP="00FC2916">
            <w:pPr>
              <w:pStyle w:val="TAL"/>
              <w:tabs>
                <w:tab w:val="left" w:pos="5454"/>
              </w:tabs>
              <w:rPr>
                <w:ins w:id="134" w:author="Samsung" w:date="2019-11-08T18:41:00Z"/>
              </w:rPr>
            </w:pPr>
            <w:ins w:id="135" w:author="Samsung" w:date="2019-11-08T18:41:00Z">
              <w:r w:rsidRPr="00B96C52">
                <w:t>Scope</w:t>
              </w:r>
            </w:ins>
          </w:p>
        </w:tc>
        <w:tc>
          <w:tcPr>
            <w:tcW w:w="6804" w:type="dxa"/>
            <w:shd w:val="clear" w:color="auto" w:fill="auto"/>
          </w:tcPr>
          <w:p w:rsidR="009949D2" w:rsidRPr="00B96C52" w:rsidRDefault="009949D2" w:rsidP="00FC2916">
            <w:pPr>
              <w:pStyle w:val="TAL"/>
              <w:tabs>
                <w:tab w:val="left" w:pos="5454"/>
              </w:tabs>
              <w:rPr>
                <w:ins w:id="136" w:author="Samsung" w:date="2019-11-08T18:41:00Z"/>
              </w:rPr>
            </w:pPr>
            <w:ins w:id="137" w:author="Samsung" w:date="2019-11-08T18:41:00Z">
              <w:r w:rsidRPr="00B96C52">
                <w:t xml:space="preserve">REQUIRED. A JSON string containing a space-separated list of the </w:t>
              </w:r>
              <w:r>
                <w:t>VAL</w:t>
              </w:r>
              <w:r w:rsidRPr="00B96C52">
                <w:t xml:space="preserve">authorization scopes associated with this token. The scope(s) contained here reflect the requested scope(s) from the Authentication Request (clause </w:t>
              </w:r>
              <w:r>
                <w:t>X</w:t>
              </w:r>
              <w:r w:rsidRPr="00B96C52">
                <w:t>.4.2.2).</w:t>
              </w:r>
            </w:ins>
          </w:p>
        </w:tc>
      </w:tr>
      <w:tr w:rsidR="009949D2" w:rsidRPr="00EA26B3" w:rsidTr="00FC2916">
        <w:trPr>
          <w:jc w:val="center"/>
          <w:ins w:id="138" w:author="Samsung" w:date="2019-11-08T18:41:00Z"/>
        </w:trPr>
        <w:tc>
          <w:tcPr>
            <w:tcW w:w="1101" w:type="dxa"/>
            <w:shd w:val="clear" w:color="auto" w:fill="auto"/>
          </w:tcPr>
          <w:p w:rsidR="009949D2" w:rsidRPr="00B96C52" w:rsidRDefault="009949D2" w:rsidP="00FC2916">
            <w:pPr>
              <w:pStyle w:val="TAL"/>
              <w:tabs>
                <w:tab w:val="left" w:pos="5454"/>
              </w:tabs>
              <w:rPr>
                <w:ins w:id="139" w:author="Samsung" w:date="2019-11-08T18:41:00Z"/>
              </w:rPr>
            </w:pPr>
            <w:ins w:id="140" w:author="Samsung" w:date="2019-11-08T18:41:00Z">
              <w:r w:rsidRPr="00B96C52">
                <w:t>client_id</w:t>
              </w:r>
            </w:ins>
          </w:p>
        </w:tc>
        <w:tc>
          <w:tcPr>
            <w:tcW w:w="6804" w:type="dxa"/>
            <w:shd w:val="clear" w:color="auto" w:fill="auto"/>
          </w:tcPr>
          <w:p w:rsidR="009949D2" w:rsidRPr="00B96C52" w:rsidRDefault="009949D2" w:rsidP="00FC2916">
            <w:pPr>
              <w:pStyle w:val="TAL"/>
              <w:tabs>
                <w:tab w:val="left" w:pos="5454"/>
              </w:tabs>
              <w:rPr>
                <w:ins w:id="141" w:author="Samsung" w:date="2019-11-08T18:41:00Z"/>
              </w:rPr>
            </w:pPr>
            <w:ins w:id="142" w:author="Samsung" w:date="2019-11-08T18:41:00Z">
              <w:r w:rsidRPr="00B96C52">
                <w:t xml:space="preserve">REQUIRED. The identifier of the </w:t>
              </w:r>
              <w:r>
                <w:t>VAL</w:t>
              </w:r>
              <w:r w:rsidRPr="00B96C52">
                <w:t>client making the API request as previously registered with the Id</w:t>
              </w:r>
              <w:r>
                <w:t xml:space="preserve">entity </w:t>
              </w:r>
              <w:r w:rsidRPr="00B96C52">
                <w:t>M</w:t>
              </w:r>
              <w:r>
                <w:t>anagement</w:t>
              </w:r>
              <w:r w:rsidRPr="00B96C52">
                <w:t xml:space="preserve"> server.</w:t>
              </w:r>
            </w:ins>
          </w:p>
        </w:tc>
      </w:tr>
    </w:tbl>
    <w:p w:rsidR="009949D2" w:rsidRPr="00EA26B3" w:rsidRDefault="009949D2" w:rsidP="009949D2">
      <w:pPr>
        <w:rPr>
          <w:ins w:id="143" w:author="Samsung" w:date="2019-11-08T18:41:00Z"/>
        </w:rPr>
      </w:pPr>
    </w:p>
    <w:p w:rsidR="009949D2" w:rsidRPr="00EA26B3" w:rsidRDefault="009949D2" w:rsidP="009949D2">
      <w:pPr>
        <w:pStyle w:val="Heading3"/>
        <w:rPr>
          <w:ins w:id="144" w:author="Samsung" w:date="2019-11-08T18:41:00Z"/>
        </w:rPr>
      </w:pPr>
      <w:bookmarkStart w:id="145" w:name="h.ytpg8u7pm7b"/>
      <w:bookmarkStart w:id="146" w:name="_Toc3886347"/>
      <w:bookmarkEnd w:id="145"/>
      <w:ins w:id="147" w:author="Samsung" w:date="2019-11-08T18:41:00Z">
        <w:r>
          <w:t>X.2.2.3</w:t>
        </w:r>
        <w:r w:rsidRPr="00EA26B3">
          <w:tab/>
        </w:r>
        <w:r>
          <w:t>VAL</w:t>
        </w:r>
        <w:r w:rsidRPr="00EA26B3">
          <w:t xml:space="preserve"> claims</w:t>
        </w:r>
        <w:bookmarkEnd w:id="146"/>
      </w:ins>
    </w:p>
    <w:p w:rsidR="009949D2" w:rsidRPr="00EA26B3" w:rsidRDefault="009949D2" w:rsidP="009949D2">
      <w:pPr>
        <w:rPr>
          <w:ins w:id="148" w:author="Samsung" w:date="2019-11-08T18:41:00Z"/>
        </w:rPr>
      </w:pPr>
      <w:ins w:id="149" w:author="Samsung" w:date="2019-11-08T18:41:00Z">
        <w:r w:rsidRPr="00EA26B3">
          <w:t xml:space="preserve">The </w:t>
        </w:r>
        <w:r>
          <w:t>VAL</w:t>
        </w:r>
        <w:r w:rsidRPr="00EA26B3">
          <w:t xml:space="preserve"> Connect profile extends the standard claims defined in IETF RFC 7662 [</w:t>
        </w:r>
        <w:r>
          <w:t>3</w:t>
        </w:r>
        <w:r w:rsidRPr="00EA26B3">
          <w:t>] with the additional claims</w:t>
        </w:r>
        <w:r>
          <w:t xml:space="preserve"> based on the VAL service.</w:t>
        </w:r>
        <w:r w:rsidRPr="00EA26B3">
          <w:t xml:space="preserve"> </w:t>
        </w:r>
      </w:ins>
    </w:p>
    <w:p w:rsidR="009949D2" w:rsidRPr="00EA26B3" w:rsidRDefault="009949D2" w:rsidP="009949D2">
      <w:pPr>
        <w:pStyle w:val="Heading1"/>
        <w:rPr>
          <w:ins w:id="150" w:author="Samsung" w:date="2019-11-08T18:41:00Z"/>
        </w:rPr>
      </w:pPr>
      <w:bookmarkStart w:id="151" w:name="h.d21scfdn84dy"/>
      <w:bookmarkStart w:id="152" w:name="_Toc3886348"/>
      <w:bookmarkEnd w:id="151"/>
      <w:ins w:id="153" w:author="Samsung" w:date="2019-11-08T18:41:00Z">
        <w:r>
          <w:t>X.3</w:t>
        </w:r>
        <w:r w:rsidRPr="00EA26B3">
          <w:tab/>
        </w:r>
        <w:r>
          <w:t>VAL</w:t>
        </w:r>
        <w:r w:rsidRPr="00EA26B3">
          <w:t xml:space="preserve"> </w:t>
        </w:r>
        <w:r>
          <w:t>c</w:t>
        </w:r>
        <w:r w:rsidRPr="00EA26B3">
          <w:t xml:space="preserve">lient </w:t>
        </w:r>
        <w:r>
          <w:t>r</w:t>
        </w:r>
        <w:r w:rsidRPr="00EA26B3">
          <w:t>egistration</w:t>
        </w:r>
        <w:bookmarkEnd w:id="152"/>
      </w:ins>
    </w:p>
    <w:p w:rsidR="009949D2" w:rsidRPr="00EA26B3" w:rsidRDefault="009949D2" w:rsidP="009949D2">
      <w:pPr>
        <w:rPr>
          <w:ins w:id="154" w:author="Samsung" w:date="2019-11-08T18:41:00Z"/>
        </w:rPr>
      </w:pPr>
      <w:ins w:id="155" w:author="Samsung" w:date="2019-11-08T18:41:00Z">
        <w:r w:rsidRPr="00EA26B3">
          <w:t xml:space="preserve">Before a </w:t>
        </w:r>
        <w:r>
          <w:t>VAL</w:t>
        </w:r>
        <w:r w:rsidRPr="00EA26B3">
          <w:t xml:space="preserve"> client can obtain ID tokens and access tokens (required to access </w:t>
        </w:r>
        <w:r>
          <w:t>VAL</w:t>
        </w:r>
        <w:r w:rsidRPr="00EA26B3">
          <w:t xml:space="preserve"> resource servers) it shall first be registered with the Id</w:t>
        </w:r>
        <w:r>
          <w:t xml:space="preserve">entity </w:t>
        </w:r>
        <w:r w:rsidRPr="00EA26B3">
          <w:t>M</w:t>
        </w:r>
        <w:r>
          <w:t>anagement</w:t>
        </w:r>
        <w:r w:rsidRPr="00EA26B3">
          <w:t xml:space="preserve"> server of the serv</w:t>
        </w:r>
        <w:r>
          <w:t>ice</w:t>
        </w:r>
        <w:r w:rsidRPr="00EA26B3">
          <w:t xml:space="preserve"> provider as required by OpenID Connect 1.0. The method by which this is done is not specified by this profile.  For native </w:t>
        </w:r>
        <w:r>
          <w:t>VAL</w:t>
        </w:r>
        <w:r w:rsidRPr="00EA26B3">
          <w:t xml:space="preserve"> clients, the following information shall be registered:</w:t>
        </w:r>
      </w:ins>
    </w:p>
    <w:p w:rsidR="009949D2" w:rsidRPr="00EA26B3" w:rsidRDefault="009949D2" w:rsidP="009949D2">
      <w:pPr>
        <w:pStyle w:val="B1"/>
        <w:rPr>
          <w:ins w:id="156" w:author="Samsung" w:date="2019-11-08T18:41:00Z"/>
        </w:rPr>
      </w:pPr>
      <w:ins w:id="157" w:author="Samsung" w:date="2019-11-08T18:41:00Z">
        <w:r w:rsidRPr="00EA26B3">
          <w:t>-</w:t>
        </w:r>
        <w:r w:rsidRPr="00EA26B3">
          <w:tab/>
          <w:t>The client is issued a client identifier. The client identifier represents the client's registration with the authorization server, and enables the Id</w:t>
        </w:r>
        <w:r>
          <w:t xml:space="preserve">entity </w:t>
        </w:r>
        <w:r w:rsidRPr="00EA26B3">
          <w:t>M</w:t>
        </w:r>
        <w:r>
          <w:t>anagement</w:t>
        </w:r>
        <w:r w:rsidRPr="00EA26B3">
          <w:t xml:space="preserve"> server to reference parameters associated with that client's registration when being requested for an access token by the </w:t>
        </w:r>
        <w:r>
          <w:rPr>
            <w:lang w:val="en-US"/>
          </w:rPr>
          <w:t>V</w:t>
        </w:r>
        <w:r>
          <w:t>AL</w:t>
        </w:r>
        <w:r w:rsidRPr="00EA26B3">
          <w:t xml:space="preserve"> client.</w:t>
        </w:r>
      </w:ins>
    </w:p>
    <w:p w:rsidR="009949D2" w:rsidRPr="00EA26B3" w:rsidRDefault="009949D2" w:rsidP="009949D2">
      <w:pPr>
        <w:pStyle w:val="B1"/>
        <w:rPr>
          <w:ins w:id="158" w:author="Samsung" w:date="2019-11-08T18:41:00Z"/>
        </w:rPr>
      </w:pPr>
      <w:ins w:id="159" w:author="Samsung" w:date="2019-11-08T18:41:00Z">
        <w:r w:rsidRPr="00EA26B3">
          <w:t>-</w:t>
        </w:r>
        <w:r w:rsidRPr="00EA26B3">
          <w:tab/>
          <w:t>Registration of the client's redirect URIs.</w:t>
        </w:r>
      </w:ins>
    </w:p>
    <w:p w:rsidR="009949D2" w:rsidRPr="00EA26B3" w:rsidRDefault="009949D2" w:rsidP="009949D2">
      <w:pPr>
        <w:rPr>
          <w:ins w:id="160" w:author="Samsung" w:date="2019-11-08T18:41:00Z"/>
        </w:rPr>
      </w:pPr>
      <w:ins w:id="161" w:author="Samsung" w:date="2019-11-08T18:41:00Z">
        <w:r w:rsidRPr="00EA26B3">
          <w:t xml:space="preserve">Other information about the </w:t>
        </w:r>
        <w:r>
          <w:t>VAL</w:t>
        </w:r>
        <w:r w:rsidRPr="00EA26B3">
          <w:t xml:space="preserve"> client such as (for example): application name, website, description, logo image, legal terms to be consented to, may optionally be registered.</w:t>
        </w:r>
      </w:ins>
    </w:p>
    <w:p w:rsidR="009949D2" w:rsidRPr="00EA26B3" w:rsidRDefault="009949D2" w:rsidP="009949D2">
      <w:pPr>
        <w:pStyle w:val="Heading1"/>
        <w:rPr>
          <w:ins w:id="162" w:author="Samsung" w:date="2019-11-08T18:41:00Z"/>
        </w:rPr>
      </w:pPr>
      <w:bookmarkStart w:id="163" w:name="h.wahpglr78pjj"/>
      <w:bookmarkStart w:id="164" w:name="_Toc3886349"/>
      <w:bookmarkEnd w:id="163"/>
      <w:ins w:id="165" w:author="Samsung" w:date="2019-11-08T18:41:00Z">
        <w:r>
          <w:t>X.4</w:t>
        </w:r>
        <w:r w:rsidRPr="00EA26B3">
          <w:tab/>
          <w:t xml:space="preserve">Obtaining </w:t>
        </w:r>
        <w:r>
          <w:t>t</w:t>
        </w:r>
        <w:r w:rsidRPr="00EA26B3">
          <w:t>okens</w:t>
        </w:r>
        <w:bookmarkEnd w:id="164"/>
      </w:ins>
    </w:p>
    <w:p w:rsidR="009949D2" w:rsidRPr="00EA26B3" w:rsidRDefault="009949D2" w:rsidP="009949D2">
      <w:pPr>
        <w:pStyle w:val="Heading2"/>
        <w:rPr>
          <w:ins w:id="166" w:author="Samsung" w:date="2019-11-08T18:41:00Z"/>
        </w:rPr>
      </w:pPr>
      <w:bookmarkStart w:id="167" w:name="_Toc3886350"/>
      <w:ins w:id="168" w:author="Samsung" w:date="2019-11-08T18:41:00Z">
        <w:r>
          <w:t>X.4.1</w:t>
        </w:r>
        <w:r w:rsidRPr="00EA26B3">
          <w:tab/>
          <w:t>General</w:t>
        </w:r>
        <w:bookmarkEnd w:id="167"/>
      </w:ins>
    </w:p>
    <w:p w:rsidR="009949D2" w:rsidRPr="00EA26B3" w:rsidRDefault="009949D2" w:rsidP="009949D2">
      <w:pPr>
        <w:rPr>
          <w:ins w:id="169" w:author="Samsung" w:date="2019-11-08T18:41:00Z"/>
        </w:rPr>
      </w:pPr>
      <w:ins w:id="170" w:author="Samsung" w:date="2019-11-08T18:41:00Z">
        <w:r>
          <w:t>Once a</w:t>
        </w:r>
        <w:r w:rsidRPr="00EA26B3">
          <w:t xml:space="preserve"> </w:t>
        </w:r>
        <w:r>
          <w:t>VAL</w:t>
        </w:r>
        <w:r w:rsidRPr="00EA26B3">
          <w:t xml:space="preserve"> client has been successfully registered with the Id</w:t>
        </w:r>
        <w:r>
          <w:t xml:space="preserve">entity </w:t>
        </w:r>
        <w:r w:rsidRPr="00EA26B3">
          <w:t>M</w:t>
        </w:r>
        <w:r>
          <w:t>anagement</w:t>
        </w:r>
        <w:r w:rsidRPr="00EA26B3">
          <w:t xml:space="preserve"> </w:t>
        </w:r>
        <w:r>
          <w:t>S</w:t>
        </w:r>
        <w:r w:rsidRPr="00EA26B3">
          <w:t xml:space="preserve">erver of the </w:t>
        </w:r>
        <w:r>
          <w:t>VAL</w:t>
        </w:r>
        <w:r w:rsidRPr="00EA26B3">
          <w:t xml:space="preserve"> service provider, the </w:t>
        </w:r>
        <w:r>
          <w:t>VAL</w:t>
        </w:r>
        <w:r w:rsidRPr="00EA26B3">
          <w:t xml:space="preserve"> client may request ID tokens and access tokens (as required to access </w:t>
        </w:r>
        <w:r>
          <w:t>VAL</w:t>
        </w:r>
        <w:r w:rsidRPr="00EA26B3">
          <w:t xml:space="preserve"> resource servers). </w:t>
        </w:r>
        <w:r>
          <w:t>VAL</w:t>
        </w:r>
        <w:r w:rsidRPr="00EA26B3">
          <w:t xml:space="preserve"> Connect will support a number of different </w:t>
        </w:r>
        <w:r>
          <w:t>VAL</w:t>
        </w:r>
        <w:r w:rsidRPr="00EA26B3">
          <w:t xml:space="preserve"> client types, including: native, web-based, and browser-based. Only native </w:t>
        </w:r>
        <w:r>
          <w:t>VAL</w:t>
        </w:r>
        <w:r w:rsidRPr="00EA26B3">
          <w:t xml:space="preserve"> clients are defined in this version of the </w:t>
        </w:r>
        <w:r>
          <w:t>VAL</w:t>
        </w:r>
        <w:r w:rsidRPr="00EA26B3">
          <w:t xml:space="preserve"> Connect profile. The exact method in which a </w:t>
        </w:r>
        <w:r>
          <w:t>VAL</w:t>
        </w:r>
        <w:r w:rsidRPr="00EA26B3">
          <w:t xml:space="preserve"> client requests the access token depends upon the client profile. The </w:t>
        </w:r>
        <w:r>
          <w:t>VAL</w:t>
        </w:r>
        <w:r w:rsidRPr="00EA26B3">
          <w:t xml:space="preserve"> client profiles, along with steps required from them to obtain OAuth access tokens, are explained in technical detail below.</w:t>
        </w:r>
      </w:ins>
    </w:p>
    <w:p w:rsidR="009949D2" w:rsidRPr="00EA26B3" w:rsidRDefault="009949D2" w:rsidP="009949D2">
      <w:pPr>
        <w:pStyle w:val="Heading2"/>
        <w:rPr>
          <w:ins w:id="171" w:author="Samsung" w:date="2019-11-08T18:41:00Z"/>
        </w:rPr>
      </w:pPr>
      <w:bookmarkStart w:id="172" w:name="h.hg56pnmozq86"/>
      <w:bookmarkStart w:id="173" w:name="_Toc3886351"/>
      <w:bookmarkEnd w:id="172"/>
      <w:ins w:id="174" w:author="Samsung" w:date="2019-11-08T18:41:00Z">
        <w:r>
          <w:t>X.4.2</w:t>
        </w:r>
        <w:r w:rsidRPr="00EA26B3">
          <w:tab/>
          <w:t xml:space="preserve">Native </w:t>
        </w:r>
        <w:r>
          <w:t>VAL</w:t>
        </w:r>
        <w:r w:rsidRPr="00EA26B3">
          <w:t xml:space="preserve"> client</w:t>
        </w:r>
        <w:bookmarkEnd w:id="173"/>
      </w:ins>
    </w:p>
    <w:p w:rsidR="009949D2" w:rsidRPr="00EA26B3" w:rsidRDefault="009949D2" w:rsidP="009949D2">
      <w:pPr>
        <w:pStyle w:val="Heading3"/>
        <w:rPr>
          <w:ins w:id="175" w:author="Samsung" w:date="2019-11-08T18:41:00Z"/>
        </w:rPr>
      </w:pPr>
      <w:bookmarkStart w:id="176" w:name="_Toc3886352"/>
      <w:ins w:id="177" w:author="Samsung" w:date="2019-11-08T18:41:00Z">
        <w:r>
          <w:t>X.4.2.1</w:t>
        </w:r>
        <w:r w:rsidRPr="00EA26B3">
          <w:tab/>
          <w:t>General</w:t>
        </w:r>
        <w:bookmarkEnd w:id="176"/>
      </w:ins>
    </w:p>
    <w:p w:rsidR="009949D2" w:rsidRPr="00EA26B3" w:rsidRDefault="009949D2" w:rsidP="009949D2">
      <w:pPr>
        <w:rPr>
          <w:ins w:id="178" w:author="Samsung" w:date="2019-11-08T18:41:00Z"/>
        </w:rPr>
      </w:pPr>
      <w:ins w:id="179" w:author="Samsung" w:date="2019-11-08T18:41:00Z">
        <w:r w:rsidRPr="00EA26B3">
          <w:t>This conforms to the Native Application profile of OAuth 2.0 as per IETF RFC 6749 [</w:t>
        </w:r>
        <w:r>
          <w:t>4</w:t>
        </w:r>
        <w:r w:rsidRPr="00EA26B3">
          <w:t>].</w:t>
        </w:r>
      </w:ins>
    </w:p>
    <w:p w:rsidR="009949D2" w:rsidRPr="00EA26B3" w:rsidRDefault="009949D2" w:rsidP="009949D2">
      <w:pPr>
        <w:rPr>
          <w:ins w:id="180" w:author="Samsung" w:date="2019-11-08T18:41:00Z"/>
        </w:rPr>
      </w:pPr>
      <w:ins w:id="181" w:author="Samsung" w:date="2019-11-08T18:41:00Z">
        <w:r>
          <w:t>VAL</w:t>
        </w:r>
        <w:r w:rsidRPr="00EA26B3">
          <w:t xml:space="preserve"> clients fitting the Native application profile utilize the authorization code grant type with the PKCE extension for enhanced security as shown in figure </w:t>
        </w:r>
        <w:r>
          <w:t>X.4.2.1</w:t>
        </w:r>
        <w:r w:rsidRPr="00EA26B3">
          <w:t>-1.</w:t>
        </w:r>
      </w:ins>
    </w:p>
    <w:p w:rsidR="009949D2" w:rsidRPr="00EA26B3" w:rsidRDefault="009949D2" w:rsidP="009949D2">
      <w:pPr>
        <w:pStyle w:val="TH"/>
        <w:rPr>
          <w:ins w:id="182" w:author="Samsung" w:date="2019-11-08T18:41:00Z"/>
        </w:rPr>
      </w:pPr>
      <w:ins w:id="183" w:author="Samsung" w:date="2019-11-08T18:41:00Z">
        <w:r w:rsidRPr="00EA26B3">
          <w:object w:dxaOrig="6972" w:dyaOrig="4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226pt" o:ole="">
              <v:imagedata r:id="rId6" o:title=""/>
            </v:shape>
            <o:OLEObject Type="Embed" ProgID="Visio.Drawing.15" ShapeID="_x0000_i1025" DrawAspect="Content" ObjectID="_1635005801" r:id="rId7"/>
          </w:object>
        </w:r>
      </w:ins>
    </w:p>
    <w:p w:rsidR="009949D2" w:rsidRPr="00EA26B3" w:rsidRDefault="009949D2" w:rsidP="009949D2">
      <w:pPr>
        <w:pStyle w:val="TF"/>
        <w:rPr>
          <w:ins w:id="184" w:author="Samsung" w:date="2019-11-08T18:41:00Z"/>
        </w:rPr>
      </w:pPr>
      <w:ins w:id="185" w:author="Samsung" w:date="2019-11-08T18:41:00Z">
        <w:r w:rsidRPr="00EA26B3">
          <w:t xml:space="preserve">Figure </w:t>
        </w:r>
        <w:r>
          <w:t>X.4.2.1</w:t>
        </w:r>
        <w:r w:rsidRPr="00EA26B3">
          <w:t>-1: Authorization Code flow</w:t>
        </w:r>
      </w:ins>
    </w:p>
    <w:p w:rsidR="009949D2" w:rsidRPr="00EA26B3" w:rsidRDefault="009949D2" w:rsidP="009949D2">
      <w:pPr>
        <w:pStyle w:val="Heading3"/>
        <w:rPr>
          <w:ins w:id="186" w:author="Samsung" w:date="2019-11-08T18:41:00Z"/>
        </w:rPr>
      </w:pPr>
      <w:bookmarkStart w:id="187" w:name="_Toc3886353"/>
      <w:ins w:id="188" w:author="Samsung" w:date="2019-11-08T18:41:00Z">
        <w:r>
          <w:t>X.4.2.2</w:t>
        </w:r>
        <w:r w:rsidRPr="00EA26B3">
          <w:tab/>
          <w:t xml:space="preserve">Authentication </w:t>
        </w:r>
        <w:r>
          <w:t>r</w:t>
        </w:r>
        <w:r w:rsidRPr="00EA26B3">
          <w:t>equest</w:t>
        </w:r>
        <w:bookmarkEnd w:id="187"/>
      </w:ins>
    </w:p>
    <w:p w:rsidR="009949D2" w:rsidRPr="00EA26B3" w:rsidRDefault="009949D2" w:rsidP="009949D2">
      <w:pPr>
        <w:rPr>
          <w:ins w:id="189" w:author="Samsung" w:date="2019-11-08T18:41:00Z"/>
        </w:rPr>
      </w:pPr>
      <w:ins w:id="190" w:author="Samsung" w:date="2019-11-08T18:41:00Z">
        <w:r w:rsidRPr="00EA26B3">
          <w:t xml:space="preserve">As described in OpenID Connect 1.0, the </w:t>
        </w:r>
        <w:r>
          <w:t>VAL</w:t>
        </w:r>
        <w:r w:rsidRPr="00EA26B3">
          <w:t xml:space="preserve"> client constructs a request URI by adding the following parameters to the query component of the authorization endpoint's URI using the "application/x-www-form-urlencoded" format, redirecting the user's web browser to the authorization endpoint of the Id</w:t>
        </w:r>
        <w:r>
          <w:t xml:space="preserve">entity </w:t>
        </w:r>
        <w:r w:rsidRPr="00EA26B3">
          <w:t>M</w:t>
        </w:r>
        <w:r>
          <w:t>anagement</w:t>
        </w:r>
        <w:r w:rsidRPr="00EA26B3">
          <w:t xml:space="preserve"> </w:t>
        </w:r>
        <w:r>
          <w:t>S</w:t>
        </w:r>
        <w:r w:rsidRPr="00EA26B3">
          <w:t xml:space="preserve">erver. The standard parameters shown in table </w:t>
        </w:r>
        <w:r>
          <w:t>X.4.2.2</w:t>
        </w:r>
        <w:r w:rsidRPr="00EA26B3">
          <w:t xml:space="preserve">-1 are required by the </w:t>
        </w:r>
        <w:r>
          <w:t>VAL</w:t>
        </w:r>
        <w:r w:rsidRPr="00EA26B3">
          <w:t xml:space="preserve"> Connect profile. Other parameters defined by the OpenID Connect specification are optional.</w:t>
        </w:r>
      </w:ins>
    </w:p>
    <w:p w:rsidR="009949D2" w:rsidRPr="00EA26B3" w:rsidRDefault="009949D2" w:rsidP="009949D2">
      <w:pPr>
        <w:pStyle w:val="TH"/>
        <w:rPr>
          <w:ins w:id="191" w:author="Samsung" w:date="2019-11-08T18:41:00Z"/>
        </w:rPr>
      </w:pPr>
      <w:ins w:id="192" w:author="Samsung" w:date="2019-11-08T18:41:00Z">
        <w:r w:rsidRPr="00EA26B3">
          <w:t xml:space="preserve">Table </w:t>
        </w:r>
        <w:r>
          <w:t>X.4.2.2</w:t>
        </w:r>
        <w:r w:rsidRPr="00EA26B3">
          <w:t>-1: Authentication Request standard required parameters</w:t>
        </w:r>
      </w:ins>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9949D2" w:rsidRPr="00EA26B3" w:rsidTr="00FC2916">
        <w:trPr>
          <w:jc w:val="center"/>
          <w:ins w:id="193" w:author="Samsung" w:date="2019-11-08T18:41:00Z"/>
        </w:trPr>
        <w:tc>
          <w:tcPr>
            <w:tcW w:w="2282" w:type="dxa"/>
            <w:shd w:val="clear" w:color="auto" w:fill="auto"/>
          </w:tcPr>
          <w:p w:rsidR="009949D2" w:rsidRPr="001103C9" w:rsidRDefault="009949D2" w:rsidP="00FC2916">
            <w:pPr>
              <w:pStyle w:val="TAH"/>
              <w:rPr>
                <w:ins w:id="194" w:author="Samsung" w:date="2019-11-08T18:41:00Z"/>
              </w:rPr>
            </w:pPr>
            <w:ins w:id="195" w:author="Samsung" w:date="2019-11-08T18:41:00Z">
              <w:r w:rsidRPr="001103C9">
                <w:rPr>
                  <w:lang w:eastAsia="en-GB"/>
                </w:rPr>
                <w:t>Parameter</w:t>
              </w:r>
            </w:ins>
          </w:p>
        </w:tc>
        <w:tc>
          <w:tcPr>
            <w:tcW w:w="6804" w:type="dxa"/>
            <w:shd w:val="clear" w:color="auto" w:fill="auto"/>
          </w:tcPr>
          <w:p w:rsidR="009949D2" w:rsidRPr="001103C9" w:rsidRDefault="009949D2" w:rsidP="00FC2916">
            <w:pPr>
              <w:pStyle w:val="TAH"/>
              <w:rPr>
                <w:ins w:id="196" w:author="Samsung" w:date="2019-11-08T18:41:00Z"/>
              </w:rPr>
            </w:pPr>
            <w:ins w:id="197" w:author="Samsung" w:date="2019-11-08T18:41:00Z">
              <w:r w:rsidRPr="001103C9">
                <w:rPr>
                  <w:lang w:eastAsia="en-GB"/>
                </w:rPr>
                <w:t>Values</w:t>
              </w:r>
            </w:ins>
          </w:p>
        </w:tc>
      </w:tr>
      <w:tr w:rsidR="009949D2" w:rsidRPr="00EA26B3" w:rsidTr="00FC2916">
        <w:trPr>
          <w:jc w:val="center"/>
          <w:ins w:id="198" w:author="Samsung" w:date="2019-11-08T18:41:00Z"/>
        </w:trPr>
        <w:tc>
          <w:tcPr>
            <w:tcW w:w="2282" w:type="dxa"/>
            <w:shd w:val="clear" w:color="auto" w:fill="auto"/>
          </w:tcPr>
          <w:p w:rsidR="009949D2" w:rsidRPr="00B96C52" w:rsidRDefault="009949D2" w:rsidP="00FC2916">
            <w:pPr>
              <w:pStyle w:val="TAL"/>
              <w:tabs>
                <w:tab w:val="left" w:pos="5454"/>
              </w:tabs>
              <w:rPr>
                <w:ins w:id="199" w:author="Samsung" w:date="2019-11-08T18:41:00Z"/>
              </w:rPr>
            </w:pPr>
            <w:ins w:id="200" w:author="Samsung" w:date="2019-11-08T18:41:00Z">
              <w:r w:rsidRPr="00B96C52">
                <w:t>response_type</w:t>
              </w:r>
            </w:ins>
          </w:p>
        </w:tc>
        <w:tc>
          <w:tcPr>
            <w:tcW w:w="6804" w:type="dxa"/>
            <w:shd w:val="clear" w:color="auto" w:fill="auto"/>
          </w:tcPr>
          <w:p w:rsidR="009949D2" w:rsidRPr="00B96C52" w:rsidRDefault="009949D2" w:rsidP="00FC2916">
            <w:pPr>
              <w:pStyle w:val="TAL"/>
              <w:tabs>
                <w:tab w:val="left" w:pos="5454"/>
              </w:tabs>
              <w:rPr>
                <w:ins w:id="201" w:author="Samsung" w:date="2019-11-08T18:41:00Z"/>
              </w:rPr>
            </w:pPr>
            <w:ins w:id="202" w:author="Samsung" w:date="2019-11-08T18:41:00Z">
              <w:r w:rsidRPr="00B96C52">
                <w:t xml:space="preserve">REQUIRED. For native </w:t>
              </w:r>
              <w:r>
                <w:t>VAL</w:t>
              </w:r>
              <w:r w:rsidRPr="00B96C52">
                <w:t xml:space="preserve"> clients the value shall be set to "code".</w:t>
              </w:r>
            </w:ins>
          </w:p>
        </w:tc>
      </w:tr>
      <w:tr w:rsidR="009949D2" w:rsidRPr="00EA26B3" w:rsidTr="00FC2916">
        <w:trPr>
          <w:jc w:val="center"/>
          <w:ins w:id="203" w:author="Samsung" w:date="2019-11-08T18:41:00Z"/>
        </w:trPr>
        <w:tc>
          <w:tcPr>
            <w:tcW w:w="2282" w:type="dxa"/>
            <w:shd w:val="clear" w:color="auto" w:fill="auto"/>
          </w:tcPr>
          <w:p w:rsidR="009949D2" w:rsidRPr="00B96C52" w:rsidRDefault="009949D2" w:rsidP="00FC2916">
            <w:pPr>
              <w:pStyle w:val="TAL"/>
              <w:tabs>
                <w:tab w:val="left" w:pos="5454"/>
              </w:tabs>
              <w:rPr>
                <w:ins w:id="204" w:author="Samsung" w:date="2019-11-08T18:41:00Z"/>
              </w:rPr>
            </w:pPr>
            <w:ins w:id="205" w:author="Samsung" w:date="2019-11-08T18:41:00Z">
              <w:r w:rsidRPr="00B96C52">
                <w:t>client_id</w:t>
              </w:r>
            </w:ins>
          </w:p>
        </w:tc>
        <w:tc>
          <w:tcPr>
            <w:tcW w:w="6804" w:type="dxa"/>
            <w:shd w:val="clear" w:color="auto" w:fill="auto"/>
          </w:tcPr>
          <w:p w:rsidR="009949D2" w:rsidRPr="00B96C52" w:rsidRDefault="009949D2" w:rsidP="00FC2916">
            <w:pPr>
              <w:pStyle w:val="TAL"/>
              <w:tabs>
                <w:tab w:val="left" w:pos="5454"/>
              </w:tabs>
              <w:rPr>
                <w:ins w:id="206" w:author="Samsung" w:date="2019-11-08T18:41:00Z"/>
              </w:rPr>
            </w:pPr>
            <w:ins w:id="207" w:author="Samsung" w:date="2019-11-08T18:41:00Z">
              <w:r w:rsidRPr="00B96C52">
                <w:t xml:space="preserve">REQUIRED. The identifier of the </w:t>
              </w:r>
              <w:r>
                <w:t>VAL</w:t>
              </w:r>
              <w:r w:rsidRPr="00B96C52">
                <w:t xml:space="preserve"> client making the API request. It shall match the value that was previously registered with the Id</w:t>
              </w:r>
              <w:r>
                <w:t xml:space="preserve">entity </w:t>
              </w:r>
              <w:r w:rsidRPr="00B96C52">
                <w:t>M</w:t>
              </w:r>
              <w:r>
                <w:t>anagement</w:t>
              </w:r>
              <w:r w:rsidRPr="00B96C52">
                <w:t xml:space="preserve"> </w:t>
              </w:r>
              <w:r>
                <w:t>S</w:t>
              </w:r>
              <w:r w:rsidRPr="00B96C52">
                <w:t xml:space="preserve">erver of the </w:t>
              </w:r>
              <w:r>
                <w:t>VAL</w:t>
              </w:r>
              <w:r w:rsidRPr="00B96C52">
                <w:t xml:space="preserve"> service provider.</w:t>
              </w:r>
            </w:ins>
          </w:p>
        </w:tc>
      </w:tr>
      <w:tr w:rsidR="009949D2" w:rsidRPr="00EA26B3" w:rsidTr="00FC2916">
        <w:trPr>
          <w:jc w:val="center"/>
          <w:ins w:id="208" w:author="Samsung" w:date="2019-11-08T18:41:00Z"/>
        </w:trPr>
        <w:tc>
          <w:tcPr>
            <w:tcW w:w="2282" w:type="dxa"/>
            <w:shd w:val="clear" w:color="auto" w:fill="auto"/>
          </w:tcPr>
          <w:p w:rsidR="009949D2" w:rsidRPr="00B96C52" w:rsidRDefault="009949D2" w:rsidP="00FC2916">
            <w:pPr>
              <w:pStyle w:val="TAL"/>
              <w:tabs>
                <w:tab w:val="left" w:pos="5454"/>
              </w:tabs>
              <w:rPr>
                <w:ins w:id="209" w:author="Samsung" w:date="2019-11-08T18:41:00Z"/>
              </w:rPr>
            </w:pPr>
            <w:ins w:id="210" w:author="Samsung" w:date="2019-11-08T18:41:00Z">
              <w:r w:rsidRPr="00B96C52">
                <w:t>scope</w:t>
              </w:r>
            </w:ins>
          </w:p>
        </w:tc>
        <w:tc>
          <w:tcPr>
            <w:tcW w:w="6804" w:type="dxa"/>
            <w:shd w:val="clear" w:color="auto" w:fill="auto"/>
          </w:tcPr>
          <w:p w:rsidR="009949D2" w:rsidRPr="00B96C52" w:rsidRDefault="009949D2" w:rsidP="00FC2916">
            <w:pPr>
              <w:pStyle w:val="TAL"/>
              <w:tabs>
                <w:tab w:val="left" w:pos="5454"/>
              </w:tabs>
              <w:rPr>
                <w:ins w:id="211" w:author="Samsung" w:date="2019-11-08T18:41:00Z"/>
              </w:rPr>
            </w:pPr>
            <w:ins w:id="212" w:author="Samsung" w:date="2019-11-08T18:41:00Z">
              <w:r w:rsidRPr="00B96C52">
                <w:t xml:space="preserve">REQUIRED. Scope values are expressed as a list of space-delimited, case-sensitive strings which indicate which </w:t>
              </w:r>
              <w:r>
                <w:t>VAL</w:t>
              </w:r>
              <w:r w:rsidRPr="00B96C52">
                <w:t xml:space="preserve"> resource servers the client is requesting access to. If authorized, the requested scope values will be bound to the access token returned to the client.</w:t>
              </w:r>
            </w:ins>
          </w:p>
          <w:p w:rsidR="009949D2" w:rsidRPr="00B96C52" w:rsidRDefault="009949D2" w:rsidP="00FC2916">
            <w:pPr>
              <w:pStyle w:val="TAL"/>
              <w:tabs>
                <w:tab w:val="left" w:pos="5454"/>
              </w:tabs>
              <w:rPr>
                <w:ins w:id="213" w:author="Samsung" w:date="2019-11-08T18:41:00Z"/>
              </w:rPr>
            </w:pPr>
            <w:ins w:id="214" w:author="Samsung" w:date="2019-11-08T18:41:00Z">
              <w:r w:rsidRPr="00B96C52">
                <w:t xml:space="preserve">The scope value "openid" is defined by the OpenID Connect standard and is mandatory, to indicate that the request is an OpenID Connect request, and that an ID token should be returned to the </w:t>
              </w:r>
              <w:r>
                <w:t>VAL</w:t>
              </w:r>
              <w:r w:rsidRPr="00B96C52">
                <w:t xml:space="preserve"> client.</w:t>
              </w:r>
            </w:ins>
          </w:p>
          <w:p w:rsidR="009949D2" w:rsidRPr="00B96C52" w:rsidRDefault="009949D2" w:rsidP="00FC2916">
            <w:pPr>
              <w:pStyle w:val="TAL"/>
              <w:tabs>
                <w:tab w:val="left" w:pos="5454"/>
              </w:tabs>
              <w:rPr>
                <w:ins w:id="215" w:author="Samsung" w:date="2019-11-08T18:41:00Z"/>
              </w:rPr>
            </w:pPr>
            <w:ins w:id="216" w:author="Samsung" w:date="2019-11-08T18:41:00Z">
              <w:r>
                <w:t>VAL</w:t>
              </w:r>
            </w:ins>
          </w:p>
        </w:tc>
      </w:tr>
      <w:tr w:rsidR="009949D2" w:rsidRPr="00EA26B3" w:rsidTr="00FC2916">
        <w:trPr>
          <w:jc w:val="center"/>
          <w:ins w:id="217" w:author="Samsung" w:date="2019-11-08T18:41:00Z"/>
        </w:trPr>
        <w:tc>
          <w:tcPr>
            <w:tcW w:w="2282" w:type="dxa"/>
            <w:shd w:val="clear" w:color="auto" w:fill="auto"/>
          </w:tcPr>
          <w:p w:rsidR="009949D2" w:rsidRPr="00B96C52" w:rsidRDefault="009949D2" w:rsidP="00FC2916">
            <w:pPr>
              <w:pStyle w:val="TAL"/>
              <w:tabs>
                <w:tab w:val="left" w:pos="5454"/>
              </w:tabs>
              <w:rPr>
                <w:ins w:id="218" w:author="Samsung" w:date="2019-11-08T18:41:00Z"/>
              </w:rPr>
            </w:pPr>
            <w:ins w:id="219" w:author="Samsung" w:date="2019-11-08T18:41:00Z">
              <w:r w:rsidRPr="00B96C52">
                <w:t>redirect_uri</w:t>
              </w:r>
            </w:ins>
          </w:p>
        </w:tc>
        <w:tc>
          <w:tcPr>
            <w:tcW w:w="6804" w:type="dxa"/>
            <w:shd w:val="clear" w:color="auto" w:fill="auto"/>
          </w:tcPr>
          <w:p w:rsidR="009949D2" w:rsidRPr="00B96C52" w:rsidRDefault="009949D2" w:rsidP="00FC2916">
            <w:pPr>
              <w:pStyle w:val="TAL"/>
              <w:tabs>
                <w:tab w:val="left" w:pos="5454"/>
              </w:tabs>
              <w:rPr>
                <w:ins w:id="220" w:author="Samsung" w:date="2019-11-08T18:41:00Z"/>
              </w:rPr>
            </w:pPr>
            <w:ins w:id="221" w:author="Samsung" w:date="2019-11-08T18:41:00Z">
              <w:r w:rsidRPr="00B96C52">
                <w:t xml:space="preserve">REQUIRED. The URI of the </w:t>
              </w:r>
              <w:r>
                <w:t>VAL</w:t>
              </w:r>
              <w:r w:rsidRPr="00B96C52">
                <w:t xml:space="preserve"> client to which the Id</w:t>
              </w:r>
              <w:r>
                <w:t xml:space="preserve">entity </w:t>
              </w:r>
              <w:r w:rsidRPr="00B96C52">
                <w:t>M</w:t>
              </w:r>
              <w:r>
                <w:t>anagement</w:t>
              </w:r>
              <w:r w:rsidRPr="00B96C52">
                <w:t xml:space="preserve"> server will redirect the </w:t>
              </w:r>
              <w:r>
                <w:t>VAL</w:t>
              </w:r>
              <w:r w:rsidRPr="00B96C52">
                <w:t xml:space="preserve"> client's user agent in order to return the authorization code to the </w:t>
              </w:r>
              <w:r>
                <w:t>VAL</w:t>
              </w:r>
              <w:r w:rsidRPr="00B96C52">
                <w:t xml:space="preserve"> client. The URI shall match the redirect URI registered with the Id</w:t>
              </w:r>
              <w:r>
                <w:t xml:space="preserve">entity </w:t>
              </w:r>
              <w:r w:rsidRPr="00B96C52">
                <w:t>M</w:t>
              </w:r>
              <w:r>
                <w:t>anagement</w:t>
              </w:r>
              <w:r w:rsidRPr="00B96C52">
                <w:t xml:space="preserve"> server during the client registration phase.</w:t>
              </w:r>
            </w:ins>
          </w:p>
        </w:tc>
      </w:tr>
      <w:tr w:rsidR="009949D2" w:rsidRPr="00EA26B3" w:rsidTr="00FC2916">
        <w:trPr>
          <w:jc w:val="center"/>
          <w:ins w:id="222" w:author="Samsung" w:date="2019-11-08T18:41:00Z"/>
        </w:trPr>
        <w:tc>
          <w:tcPr>
            <w:tcW w:w="2282" w:type="dxa"/>
            <w:shd w:val="clear" w:color="auto" w:fill="auto"/>
          </w:tcPr>
          <w:p w:rsidR="009949D2" w:rsidRPr="00B96C52" w:rsidRDefault="009949D2" w:rsidP="00FC2916">
            <w:pPr>
              <w:pStyle w:val="TAL"/>
              <w:tabs>
                <w:tab w:val="left" w:pos="5454"/>
              </w:tabs>
              <w:rPr>
                <w:ins w:id="223" w:author="Samsung" w:date="2019-11-08T18:41:00Z"/>
              </w:rPr>
            </w:pPr>
            <w:ins w:id="224" w:author="Samsung" w:date="2019-11-08T18:41:00Z">
              <w:r w:rsidRPr="00B96C52">
                <w:t>state</w:t>
              </w:r>
            </w:ins>
          </w:p>
        </w:tc>
        <w:tc>
          <w:tcPr>
            <w:tcW w:w="6804" w:type="dxa"/>
            <w:shd w:val="clear" w:color="auto" w:fill="auto"/>
          </w:tcPr>
          <w:p w:rsidR="009949D2" w:rsidRPr="00B96C52" w:rsidRDefault="009949D2" w:rsidP="00FC2916">
            <w:pPr>
              <w:pStyle w:val="TAL"/>
              <w:tabs>
                <w:tab w:val="left" w:pos="5454"/>
              </w:tabs>
              <w:rPr>
                <w:ins w:id="225" w:author="Samsung" w:date="2019-11-08T18:41:00Z"/>
              </w:rPr>
            </w:pPr>
            <w:ins w:id="226" w:author="Samsung" w:date="2019-11-08T18:41:00Z">
              <w:r w:rsidRPr="00B96C52">
                <w:t xml:space="preserve">REQUIRED. An opaque value used by the </w:t>
              </w:r>
              <w:r>
                <w:t>VAL</w:t>
              </w:r>
              <w:r w:rsidRPr="00B96C52">
                <w:t xml:space="preserve"> client to maintain state between the authorization request and authorization response. The Id</w:t>
              </w:r>
              <w:r>
                <w:t xml:space="preserve">entity </w:t>
              </w:r>
              <w:r w:rsidRPr="00B96C52">
                <w:t>M</w:t>
              </w:r>
              <w:r>
                <w:t>anagement</w:t>
              </w:r>
              <w:r w:rsidRPr="00B96C52">
                <w:t xml:space="preserve"> server includes this value in its authorization response back to the </w:t>
              </w:r>
              <w:r>
                <w:t>VAL</w:t>
              </w:r>
              <w:r w:rsidRPr="00B96C52">
                <w:t xml:space="preserve"> client.</w:t>
              </w:r>
            </w:ins>
          </w:p>
        </w:tc>
      </w:tr>
      <w:tr w:rsidR="009949D2" w:rsidRPr="00EA26B3" w:rsidTr="00FC2916">
        <w:trPr>
          <w:jc w:val="center"/>
          <w:ins w:id="227" w:author="Samsung" w:date="2019-11-08T18:41:00Z"/>
        </w:trPr>
        <w:tc>
          <w:tcPr>
            <w:tcW w:w="2282" w:type="dxa"/>
            <w:shd w:val="clear" w:color="auto" w:fill="auto"/>
          </w:tcPr>
          <w:p w:rsidR="009949D2" w:rsidRPr="00B96C52" w:rsidRDefault="009949D2" w:rsidP="00FC2916">
            <w:pPr>
              <w:pStyle w:val="TAL"/>
              <w:tabs>
                <w:tab w:val="left" w:pos="5454"/>
              </w:tabs>
              <w:rPr>
                <w:ins w:id="228" w:author="Samsung" w:date="2019-11-08T18:41:00Z"/>
              </w:rPr>
            </w:pPr>
            <w:ins w:id="229" w:author="Samsung" w:date="2019-11-08T18:41:00Z">
              <w:r w:rsidRPr="00B96C52">
                <w:t>acr_values</w:t>
              </w:r>
            </w:ins>
          </w:p>
        </w:tc>
        <w:tc>
          <w:tcPr>
            <w:tcW w:w="6804" w:type="dxa"/>
            <w:shd w:val="clear" w:color="auto" w:fill="auto"/>
          </w:tcPr>
          <w:p w:rsidR="009949D2" w:rsidRPr="00B96C52" w:rsidRDefault="009949D2" w:rsidP="00FC2916">
            <w:pPr>
              <w:pStyle w:val="TAL"/>
              <w:tabs>
                <w:tab w:val="left" w:pos="5454"/>
              </w:tabs>
              <w:rPr>
                <w:ins w:id="230" w:author="Samsung" w:date="2019-11-08T18:41:00Z"/>
              </w:rPr>
            </w:pPr>
            <w:ins w:id="231" w:author="Samsung" w:date="2019-11-08T18:41:00Z">
              <w:r w:rsidRPr="00B96C52">
                <w:t>REQUIRED. Space-separated string that specifies the acr values that the Id</w:t>
              </w:r>
              <w:r>
                <w:t xml:space="preserve">entity </w:t>
              </w:r>
              <w:r w:rsidRPr="00B96C52">
                <w:t>M</w:t>
              </w:r>
              <w:r>
                <w:t>anagement</w:t>
              </w:r>
              <w:r w:rsidRPr="00B96C52">
                <w:t xml:space="preserve"> server is being requested to use for processing this authorization request, with the values appearing in order of preference. For minimum interoperability requirements, a password-based ACR value is mandatory to support. "3gpp:acr:password".</w:t>
              </w:r>
            </w:ins>
          </w:p>
        </w:tc>
      </w:tr>
      <w:tr w:rsidR="009949D2" w:rsidRPr="00EA26B3" w:rsidTr="00FC2916">
        <w:trPr>
          <w:jc w:val="center"/>
          <w:ins w:id="232" w:author="Samsung" w:date="2019-11-08T18:41:00Z"/>
        </w:trPr>
        <w:tc>
          <w:tcPr>
            <w:tcW w:w="2282" w:type="dxa"/>
            <w:shd w:val="clear" w:color="auto" w:fill="auto"/>
          </w:tcPr>
          <w:p w:rsidR="009949D2" w:rsidRPr="00B96C52" w:rsidRDefault="009949D2" w:rsidP="00FC2916">
            <w:pPr>
              <w:pStyle w:val="TAL"/>
              <w:tabs>
                <w:tab w:val="left" w:pos="5454"/>
              </w:tabs>
              <w:rPr>
                <w:ins w:id="233" w:author="Samsung" w:date="2019-11-08T18:41:00Z"/>
              </w:rPr>
            </w:pPr>
            <w:ins w:id="234" w:author="Samsung" w:date="2019-11-08T18:41:00Z">
              <w:r w:rsidRPr="00B96C52">
                <w:t>code_challenge</w:t>
              </w:r>
            </w:ins>
          </w:p>
        </w:tc>
        <w:tc>
          <w:tcPr>
            <w:tcW w:w="6804" w:type="dxa"/>
            <w:shd w:val="clear" w:color="auto" w:fill="auto"/>
          </w:tcPr>
          <w:p w:rsidR="009949D2" w:rsidRPr="00B96C52" w:rsidRDefault="009949D2" w:rsidP="00FC2916">
            <w:pPr>
              <w:pStyle w:val="TAL"/>
              <w:tabs>
                <w:tab w:val="left" w:pos="5454"/>
              </w:tabs>
              <w:rPr>
                <w:ins w:id="235" w:author="Samsung" w:date="2019-11-08T18:41:00Z"/>
              </w:rPr>
            </w:pPr>
            <w:ins w:id="236" w:author="Samsung" w:date="2019-11-08T18:41:00Z">
              <w:r w:rsidRPr="00B96C52">
                <w:t>REQUIRED. The base64url-encoded SHA-256 challenge derived from the code verifier that is sent in the authorization request, to be verified against later.</w:t>
              </w:r>
            </w:ins>
          </w:p>
        </w:tc>
      </w:tr>
      <w:tr w:rsidR="009949D2" w:rsidRPr="00EA26B3" w:rsidTr="00FC2916">
        <w:trPr>
          <w:jc w:val="center"/>
          <w:ins w:id="237" w:author="Samsung" w:date="2019-11-08T18:41:00Z"/>
        </w:trPr>
        <w:tc>
          <w:tcPr>
            <w:tcW w:w="2282" w:type="dxa"/>
            <w:shd w:val="clear" w:color="auto" w:fill="auto"/>
          </w:tcPr>
          <w:p w:rsidR="009949D2" w:rsidRPr="00B96C52" w:rsidRDefault="009949D2" w:rsidP="00FC2916">
            <w:pPr>
              <w:pStyle w:val="TAL"/>
              <w:tabs>
                <w:tab w:val="left" w:pos="5454"/>
              </w:tabs>
              <w:rPr>
                <w:ins w:id="238" w:author="Samsung" w:date="2019-11-08T18:41:00Z"/>
              </w:rPr>
            </w:pPr>
            <w:ins w:id="239" w:author="Samsung" w:date="2019-11-08T18:41:00Z">
              <w:r w:rsidRPr="00B96C52">
                <w:t>code_challenge_method</w:t>
              </w:r>
            </w:ins>
          </w:p>
        </w:tc>
        <w:tc>
          <w:tcPr>
            <w:tcW w:w="6804" w:type="dxa"/>
            <w:shd w:val="clear" w:color="auto" w:fill="auto"/>
          </w:tcPr>
          <w:p w:rsidR="009949D2" w:rsidRPr="00B96C52" w:rsidRDefault="009949D2" w:rsidP="00FC2916">
            <w:pPr>
              <w:pStyle w:val="TAL"/>
              <w:tabs>
                <w:tab w:val="left" w:pos="5454"/>
              </w:tabs>
              <w:rPr>
                <w:ins w:id="240" w:author="Samsung" w:date="2019-11-08T18:41:00Z"/>
              </w:rPr>
            </w:pPr>
            <w:ins w:id="241" w:author="Samsung" w:date="2019-11-08T18:41:00Z">
              <w:r w:rsidRPr="00B96C52">
                <w:t>REQUIRED. The hash method used to transform the code verifier to produce the code challenge. This profile current requires the usage of "S256"</w:t>
              </w:r>
            </w:ins>
          </w:p>
        </w:tc>
      </w:tr>
      <w:tr w:rsidR="009949D2" w:rsidRPr="00EA26B3" w:rsidTr="00FC2916">
        <w:trPr>
          <w:jc w:val="center"/>
          <w:ins w:id="242" w:author="Samsung" w:date="2019-11-08T18:41:00Z"/>
        </w:trPr>
        <w:tc>
          <w:tcPr>
            <w:tcW w:w="9086" w:type="dxa"/>
            <w:gridSpan w:val="2"/>
            <w:shd w:val="clear" w:color="auto" w:fill="auto"/>
          </w:tcPr>
          <w:p w:rsidR="009949D2" w:rsidRPr="00B96C52" w:rsidRDefault="009949D2" w:rsidP="00FC2916">
            <w:pPr>
              <w:pStyle w:val="TAN"/>
              <w:rPr>
                <w:ins w:id="243" w:author="Samsung" w:date="2019-11-08T18:41:00Z"/>
              </w:rPr>
            </w:pPr>
            <w:ins w:id="244" w:author="Samsung" w:date="2019-11-08T18:41:00Z">
              <w:r w:rsidRPr="00B96C52">
                <w:t>NOTE:</w:t>
              </w:r>
              <w:r w:rsidRPr="00B96C52">
                <w:tab/>
                <w:t>The order in which they are expressed does not matter.</w:t>
              </w:r>
            </w:ins>
          </w:p>
        </w:tc>
      </w:tr>
    </w:tbl>
    <w:p w:rsidR="009949D2" w:rsidRPr="00EA26B3" w:rsidRDefault="009949D2" w:rsidP="009949D2">
      <w:pPr>
        <w:rPr>
          <w:ins w:id="245" w:author="Samsung" w:date="2019-11-08T18:41:00Z"/>
        </w:rPr>
      </w:pPr>
    </w:p>
    <w:p w:rsidR="009949D2" w:rsidRPr="00EA26B3" w:rsidRDefault="009949D2" w:rsidP="009949D2">
      <w:pPr>
        <w:pStyle w:val="Heading3"/>
        <w:rPr>
          <w:ins w:id="246" w:author="Samsung" w:date="2019-11-08T18:41:00Z"/>
        </w:rPr>
      </w:pPr>
      <w:bookmarkStart w:id="247" w:name="_Toc3886354"/>
      <w:ins w:id="248" w:author="Samsung" w:date="2019-11-08T18:41:00Z">
        <w:r>
          <w:t>X.4.2.3</w:t>
        </w:r>
        <w:r w:rsidRPr="00EA26B3">
          <w:tab/>
          <w:t xml:space="preserve">Authentication </w:t>
        </w:r>
        <w:r>
          <w:t>r</w:t>
        </w:r>
        <w:r w:rsidRPr="00EA26B3">
          <w:t>esponse</w:t>
        </w:r>
        <w:bookmarkEnd w:id="247"/>
      </w:ins>
    </w:p>
    <w:p w:rsidR="009949D2" w:rsidRPr="00EA26B3" w:rsidRDefault="009949D2" w:rsidP="009949D2">
      <w:pPr>
        <w:rPr>
          <w:ins w:id="249" w:author="Samsung" w:date="2019-11-08T18:41:00Z"/>
        </w:rPr>
      </w:pPr>
      <w:ins w:id="250" w:author="Samsung" w:date="2019-11-08T18:41:00Z">
        <w:r w:rsidRPr="00EA26B3">
          <w:t xml:space="preserve">The authorization endpoint running on the IdM server issues an authorization code and delivers it to the </w:t>
        </w:r>
        <w:r>
          <w:t>VAL</w:t>
        </w:r>
        <w:r w:rsidRPr="00EA26B3">
          <w:t xml:space="preserve"> client. The authorization code is used by the </w:t>
        </w:r>
        <w:r>
          <w:t>VAL</w:t>
        </w:r>
        <w:r w:rsidRPr="00EA26B3">
          <w:t xml:space="preserve"> client to obtain an ID token, access token and refresh token from the Id</w:t>
        </w:r>
        <w:r>
          <w:t xml:space="preserve">entity </w:t>
        </w:r>
        <w:r w:rsidRPr="00EA26B3">
          <w:t>M</w:t>
        </w:r>
        <w:r>
          <w:t>anagement</w:t>
        </w:r>
        <w:r w:rsidRPr="00EA26B3">
          <w:t xml:space="preserve"> server. The authorization code is added to the query component of the redirection URI using the </w:t>
        </w:r>
        <w:r w:rsidRPr="00EA26B3">
          <w:lastRenderedPageBreak/>
          <w:t xml:space="preserve">"application/x-www-form-urlencoded" format. The authorization code standard parameters are shown in table </w:t>
        </w:r>
        <w:r>
          <w:t>X.4.2.3</w:t>
        </w:r>
        <w:r w:rsidRPr="00EA26B3">
          <w:t>-1.</w:t>
        </w:r>
      </w:ins>
    </w:p>
    <w:p w:rsidR="009949D2" w:rsidRPr="00EA26B3" w:rsidRDefault="009949D2" w:rsidP="009949D2">
      <w:pPr>
        <w:pStyle w:val="TH"/>
        <w:rPr>
          <w:ins w:id="251" w:author="Samsung" w:date="2019-11-08T18:41:00Z"/>
        </w:rPr>
      </w:pPr>
      <w:ins w:id="252" w:author="Samsung" w:date="2019-11-08T18:41:00Z">
        <w:r w:rsidRPr="00EA26B3">
          <w:t xml:space="preserve">Table </w:t>
        </w:r>
        <w:r>
          <w:t>X.4.2.3</w:t>
        </w:r>
        <w:r w:rsidRPr="00EA26B3">
          <w:t>-1: Authentication Response standard required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9949D2" w:rsidRPr="00EA26B3" w:rsidTr="00FC2916">
        <w:trPr>
          <w:jc w:val="center"/>
          <w:ins w:id="253" w:author="Samsung" w:date="2019-11-08T18:41:00Z"/>
        </w:trPr>
        <w:tc>
          <w:tcPr>
            <w:tcW w:w="1432" w:type="dxa"/>
            <w:shd w:val="clear" w:color="auto" w:fill="auto"/>
          </w:tcPr>
          <w:p w:rsidR="009949D2" w:rsidRPr="001103C9" w:rsidRDefault="009949D2" w:rsidP="00FC2916">
            <w:pPr>
              <w:pStyle w:val="TAH"/>
              <w:rPr>
                <w:ins w:id="254" w:author="Samsung" w:date="2019-11-08T18:41:00Z"/>
              </w:rPr>
            </w:pPr>
            <w:ins w:id="255" w:author="Samsung" w:date="2019-11-08T18:41:00Z">
              <w:r w:rsidRPr="001103C9">
                <w:rPr>
                  <w:lang w:eastAsia="en-GB"/>
                </w:rPr>
                <w:t>Parameter</w:t>
              </w:r>
            </w:ins>
          </w:p>
        </w:tc>
        <w:tc>
          <w:tcPr>
            <w:tcW w:w="6804" w:type="dxa"/>
            <w:shd w:val="clear" w:color="auto" w:fill="auto"/>
          </w:tcPr>
          <w:p w:rsidR="009949D2" w:rsidRPr="001103C9" w:rsidRDefault="009949D2" w:rsidP="00FC2916">
            <w:pPr>
              <w:pStyle w:val="TAH"/>
              <w:rPr>
                <w:ins w:id="256" w:author="Samsung" w:date="2019-11-08T18:41:00Z"/>
              </w:rPr>
            </w:pPr>
            <w:ins w:id="257" w:author="Samsung" w:date="2019-11-08T18:41:00Z">
              <w:r w:rsidRPr="001103C9">
                <w:rPr>
                  <w:lang w:eastAsia="en-GB"/>
                </w:rPr>
                <w:t>Values</w:t>
              </w:r>
            </w:ins>
          </w:p>
        </w:tc>
      </w:tr>
      <w:tr w:rsidR="009949D2" w:rsidRPr="00EA26B3" w:rsidTr="00FC2916">
        <w:trPr>
          <w:jc w:val="center"/>
          <w:ins w:id="258" w:author="Samsung" w:date="2019-11-08T18:41:00Z"/>
        </w:trPr>
        <w:tc>
          <w:tcPr>
            <w:tcW w:w="1432" w:type="dxa"/>
            <w:shd w:val="clear" w:color="auto" w:fill="auto"/>
          </w:tcPr>
          <w:p w:rsidR="009949D2" w:rsidRPr="00B96C52" w:rsidRDefault="009949D2" w:rsidP="00FC2916">
            <w:pPr>
              <w:pStyle w:val="TAL"/>
              <w:tabs>
                <w:tab w:val="left" w:pos="5454"/>
              </w:tabs>
              <w:rPr>
                <w:ins w:id="259" w:author="Samsung" w:date="2019-11-08T18:41:00Z"/>
              </w:rPr>
            </w:pPr>
            <w:ins w:id="260" w:author="Samsung" w:date="2019-11-08T18:41:00Z">
              <w:r w:rsidRPr="00B96C52">
                <w:t>Code</w:t>
              </w:r>
            </w:ins>
          </w:p>
        </w:tc>
        <w:tc>
          <w:tcPr>
            <w:tcW w:w="6804" w:type="dxa"/>
            <w:shd w:val="clear" w:color="auto" w:fill="auto"/>
          </w:tcPr>
          <w:p w:rsidR="009949D2" w:rsidRPr="00B96C52" w:rsidRDefault="009949D2" w:rsidP="00FC2916">
            <w:pPr>
              <w:pStyle w:val="TAL"/>
              <w:tabs>
                <w:tab w:val="left" w:pos="5454"/>
              </w:tabs>
              <w:rPr>
                <w:ins w:id="261" w:author="Samsung" w:date="2019-11-08T18:41:00Z"/>
              </w:rPr>
            </w:pPr>
            <w:ins w:id="262" w:author="Samsung" w:date="2019-11-08T18:41:00Z">
              <w:r w:rsidRPr="00B96C52">
                <w:t xml:space="preserve">REQUIRED. The authorization code generated by the authorization endpoint and returned to the </w:t>
              </w:r>
              <w:r>
                <w:t>VAL</w:t>
              </w:r>
              <w:r w:rsidRPr="00B96C52">
                <w:t xml:space="preserve"> client via the authorization response.</w:t>
              </w:r>
            </w:ins>
          </w:p>
        </w:tc>
      </w:tr>
      <w:tr w:rsidR="009949D2" w:rsidRPr="00EA26B3" w:rsidTr="00FC2916">
        <w:trPr>
          <w:jc w:val="center"/>
          <w:ins w:id="263" w:author="Samsung" w:date="2019-11-08T18:41:00Z"/>
        </w:trPr>
        <w:tc>
          <w:tcPr>
            <w:tcW w:w="1432" w:type="dxa"/>
            <w:shd w:val="clear" w:color="auto" w:fill="auto"/>
          </w:tcPr>
          <w:p w:rsidR="009949D2" w:rsidRPr="00B96C52" w:rsidRDefault="009949D2" w:rsidP="00FC2916">
            <w:pPr>
              <w:pStyle w:val="TAL"/>
              <w:tabs>
                <w:tab w:val="left" w:pos="5454"/>
              </w:tabs>
              <w:rPr>
                <w:ins w:id="264" w:author="Samsung" w:date="2019-11-08T18:41:00Z"/>
              </w:rPr>
            </w:pPr>
            <w:ins w:id="265" w:author="Samsung" w:date="2019-11-08T18:41:00Z">
              <w:r w:rsidRPr="00B96C52">
                <w:t>State</w:t>
              </w:r>
            </w:ins>
          </w:p>
        </w:tc>
        <w:tc>
          <w:tcPr>
            <w:tcW w:w="6804" w:type="dxa"/>
            <w:shd w:val="clear" w:color="auto" w:fill="auto"/>
          </w:tcPr>
          <w:p w:rsidR="009949D2" w:rsidRPr="00B96C52" w:rsidRDefault="009949D2" w:rsidP="00FC2916">
            <w:pPr>
              <w:pStyle w:val="TAL"/>
              <w:tabs>
                <w:tab w:val="left" w:pos="5454"/>
              </w:tabs>
              <w:rPr>
                <w:ins w:id="266" w:author="Samsung" w:date="2019-11-08T18:41:00Z"/>
              </w:rPr>
            </w:pPr>
            <w:ins w:id="267" w:author="Samsung" w:date="2019-11-08T18:41:00Z">
              <w:r w:rsidRPr="00B96C52">
                <w:t>REQUIRED. The value shall match the exact value used in the authorization request. If the state does not match exactly, then the NGMI API client is under a Cross-site request forgery attack and shallreject the authorization code by ignoring it and shall not attempt to exchange it for an access token. No error is returned.</w:t>
              </w:r>
            </w:ins>
          </w:p>
        </w:tc>
      </w:tr>
    </w:tbl>
    <w:p w:rsidR="009949D2" w:rsidRPr="00EA26B3" w:rsidRDefault="009949D2" w:rsidP="009949D2">
      <w:pPr>
        <w:rPr>
          <w:ins w:id="268" w:author="Samsung" w:date="2019-11-08T18:41:00Z"/>
        </w:rPr>
      </w:pPr>
    </w:p>
    <w:p w:rsidR="009949D2" w:rsidRPr="00EA26B3" w:rsidRDefault="009949D2" w:rsidP="009949D2">
      <w:pPr>
        <w:pStyle w:val="PL"/>
        <w:rPr>
          <w:ins w:id="269" w:author="Samsung" w:date="2019-11-08T18:41:00Z"/>
          <w:rFonts w:ascii="Times New Roman" w:hAnsi="Times New Roman"/>
          <w:noProof w:val="0"/>
        </w:rPr>
      </w:pPr>
    </w:p>
    <w:p w:rsidR="009949D2" w:rsidRPr="00EA26B3" w:rsidRDefault="009949D2" w:rsidP="009949D2">
      <w:pPr>
        <w:pStyle w:val="Heading3"/>
        <w:rPr>
          <w:ins w:id="270" w:author="Samsung" w:date="2019-11-08T18:41:00Z"/>
        </w:rPr>
      </w:pPr>
      <w:bookmarkStart w:id="271" w:name="_Toc3886355"/>
      <w:ins w:id="272" w:author="Samsung" w:date="2019-11-08T18:41:00Z">
        <w:r>
          <w:t>X.4.2.4</w:t>
        </w:r>
        <w:r w:rsidRPr="00EA26B3">
          <w:tab/>
        </w:r>
        <w:r>
          <w:t>Access t</w:t>
        </w:r>
        <w:r w:rsidRPr="00EA26B3">
          <w:t xml:space="preserve">oken </w:t>
        </w:r>
        <w:r>
          <w:t>r</w:t>
        </w:r>
        <w:r w:rsidRPr="00EA26B3">
          <w:t>equest</w:t>
        </w:r>
        <w:bookmarkEnd w:id="271"/>
      </w:ins>
    </w:p>
    <w:p w:rsidR="009949D2" w:rsidRPr="00EA26B3" w:rsidRDefault="009949D2" w:rsidP="009949D2">
      <w:pPr>
        <w:rPr>
          <w:ins w:id="273" w:author="Samsung" w:date="2019-11-08T18:41:00Z"/>
        </w:rPr>
      </w:pPr>
      <w:ins w:id="274" w:author="Samsung" w:date="2019-11-08T18:41:00Z">
        <w:r w:rsidRPr="00EA26B3">
          <w:t xml:space="preserve">In order to exchange the authorization code for an ID token, access token and refresh token, the </w:t>
        </w:r>
        <w:r>
          <w:t>VAL</w:t>
        </w:r>
        <w:r w:rsidRPr="00EA26B3">
          <w:t xml:space="preserve"> client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w:t>
        </w:r>
        <w:r>
          <w:t xml:space="preserve">access </w:t>
        </w:r>
        <w:r w:rsidRPr="00EA26B3">
          <w:t xml:space="preserve">token request standard parameters are shown in table </w:t>
        </w:r>
        <w:r>
          <w:t>X.4.2.4</w:t>
        </w:r>
        <w:r w:rsidRPr="00EA26B3">
          <w:t>-1.</w:t>
        </w:r>
      </w:ins>
    </w:p>
    <w:p w:rsidR="009949D2" w:rsidRPr="00EA26B3" w:rsidRDefault="009949D2" w:rsidP="009949D2">
      <w:pPr>
        <w:pStyle w:val="TH"/>
        <w:rPr>
          <w:ins w:id="275" w:author="Samsung" w:date="2019-11-08T18:41:00Z"/>
        </w:rPr>
      </w:pPr>
      <w:ins w:id="276" w:author="Samsung" w:date="2019-11-08T18:41:00Z">
        <w:r w:rsidRPr="00EA26B3">
          <w:t xml:space="preserve">Table </w:t>
        </w:r>
        <w:r>
          <w:t>X.4.2.4</w:t>
        </w:r>
        <w:r w:rsidRPr="00EA26B3">
          <w:t xml:space="preserve">-1: </w:t>
        </w:r>
        <w:r>
          <w:t>Access t</w:t>
        </w:r>
        <w:r w:rsidRPr="00EA26B3">
          <w:t xml:space="preserve">oken </w:t>
        </w:r>
        <w:r>
          <w:t>r</w:t>
        </w:r>
        <w:r w:rsidRPr="00EA26B3">
          <w:t>equest standard required parameters</w:t>
        </w:r>
      </w:ins>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9949D2" w:rsidRPr="00EA26B3" w:rsidTr="00FC2916">
        <w:trPr>
          <w:jc w:val="center"/>
          <w:ins w:id="277" w:author="Samsung" w:date="2019-11-08T18:41:00Z"/>
        </w:trPr>
        <w:tc>
          <w:tcPr>
            <w:tcW w:w="1573" w:type="dxa"/>
            <w:shd w:val="clear" w:color="auto" w:fill="auto"/>
          </w:tcPr>
          <w:p w:rsidR="009949D2" w:rsidRPr="001103C9" w:rsidRDefault="009949D2" w:rsidP="00FC2916">
            <w:pPr>
              <w:pStyle w:val="TAH"/>
              <w:rPr>
                <w:ins w:id="278" w:author="Samsung" w:date="2019-11-08T18:41:00Z"/>
              </w:rPr>
            </w:pPr>
            <w:ins w:id="279" w:author="Samsung" w:date="2019-11-08T18:41:00Z">
              <w:r w:rsidRPr="001103C9">
                <w:rPr>
                  <w:lang w:eastAsia="en-GB"/>
                </w:rPr>
                <w:t>Parameter</w:t>
              </w:r>
            </w:ins>
          </w:p>
        </w:tc>
        <w:tc>
          <w:tcPr>
            <w:tcW w:w="6804" w:type="dxa"/>
            <w:shd w:val="clear" w:color="auto" w:fill="auto"/>
          </w:tcPr>
          <w:p w:rsidR="009949D2" w:rsidRPr="001103C9" w:rsidRDefault="009949D2" w:rsidP="00FC2916">
            <w:pPr>
              <w:pStyle w:val="TAH"/>
              <w:rPr>
                <w:ins w:id="280" w:author="Samsung" w:date="2019-11-08T18:41:00Z"/>
              </w:rPr>
            </w:pPr>
            <w:ins w:id="281" w:author="Samsung" w:date="2019-11-08T18:41:00Z">
              <w:r w:rsidRPr="001103C9">
                <w:rPr>
                  <w:lang w:eastAsia="en-GB"/>
                </w:rPr>
                <w:t>Values</w:t>
              </w:r>
            </w:ins>
          </w:p>
        </w:tc>
      </w:tr>
      <w:tr w:rsidR="009949D2" w:rsidRPr="00EA26B3" w:rsidTr="00FC2916">
        <w:trPr>
          <w:jc w:val="center"/>
          <w:ins w:id="282" w:author="Samsung" w:date="2019-11-08T18:41:00Z"/>
        </w:trPr>
        <w:tc>
          <w:tcPr>
            <w:tcW w:w="1573" w:type="dxa"/>
            <w:shd w:val="clear" w:color="auto" w:fill="auto"/>
          </w:tcPr>
          <w:p w:rsidR="009949D2" w:rsidRPr="00B96C52" w:rsidRDefault="009949D2" w:rsidP="00FC2916">
            <w:pPr>
              <w:pStyle w:val="TAL"/>
              <w:tabs>
                <w:tab w:val="left" w:pos="5454"/>
              </w:tabs>
              <w:rPr>
                <w:ins w:id="283" w:author="Samsung" w:date="2019-11-08T18:41:00Z"/>
              </w:rPr>
            </w:pPr>
            <w:ins w:id="284" w:author="Samsung" w:date="2019-11-08T18:41:00Z">
              <w:r w:rsidRPr="00B96C52">
                <w:t>grant_type</w:t>
              </w:r>
            </w:ins>
          </w:p>
        </w:tc>
        <w:tc>
          <w:tcPr>
            <w:tcW w:w="6804" w:type="dxa"/>
            <w:shd w:val="clear" w:color="auto" w:fill="auto"/>
          </w:tcPr>
          <w:p w:rsidR="009949D2" w:rsidRPr="00B96C52" w:rsidRDefault="009949D2" w:rsidP="00FC2916">
            <w:pPr>
              <w:pStyle w:val="TAL"/>
              <w:tabs>
                <w:tab w:val="left" w:pos="5454"/>
              </w:tabs>
              <w:rPr>
                <w:ins w:id="285" w:author="Samsung" w:date="2019-11-08T18:41:00Z"/>
              </w:rPr>
            </w:pPr>
            <w:ins w:id="286" w:author="Samsung" w:date="2019-11-08T18:41:00Z">
              <w:r w:rsidRPr="00B96C52">
                <w:t>REQUIRED. The value shall be set to "authorization_code".</w:t>
              </w:r>
            </w:ins>
          </w:p>
        </w:tc>
      </w:tr>
      <w:tr w:rsidR="009949D2" w:rsidRPr="00EA26B3" w:rsidTr="00FC2916">
        <w:trPr>
          <w:jc w:val="center"/>
          <w:ins w:id="287" w:author="Samsung" w:date="2019-11-08T18:41:00Z"/>
        </w:trPr>
        <w:tc>
          <w:tcPr>
            <w:tcW w:w="1573" w:type="dxa"/>
            <w:shd w:val="clear" w:color="auto" w:fill="auto"/>
          </w:tcPr>
          <w:p w:rsidR="009949D2" w:rsidRPr="00B96C52" w:rsidRDefault="009949D2" w:rsidP="00FC2916">
            <w:pPr>
              <w:pStyle w:val="TAL"/>
              <w:tabs>
                <w:tab w:val="left" w:pos="5454"/>
              </w:tabs>
              <w:rPr>
                <w:ins w:id="288" w:author="Samsung" w:date="2019-11-08T18:41:00Z"/>
              </w:rPr>
            </w:pPr>
            <w:ins w:id="289" w:author="Samsung" w:date="2019-11-08T18:41:00Z">
              <w:r w:rsidRPr="00B96C52">
                <w:t>code</w:t>
              </w:r>
            </w:ins>
          </w:p>
        </w:tc>
        <w:tc>
          <w:tcPr>
            <w:tcW w:w="6804" w:type="dxa"/>
            <w:shd w:val="clear" w:color="auto" w:fill="auto"/>
          </w:tcPr>
          <w:p w:rsidR="009949D2" w:rsidRPr="00B96C52" w:rsidRDefault="009949D2" w:rsidP="00FC2916">
            <w:pPr>
              <w:pStyle w:val="TAL"/>
              <w:tabs>
                <w:tab w:val="left" w:pos="5454"/>
              </w:tabs>
              <w:rPr>
                <w:ins w:id="290" w:author="Samsung" w:date="2019-11-08T18:41:00Z"/>
              </w:rPr>
            </w:pPr>
            <w:ins w:id="291" w:author="Samsung" w:date="2019-11-08T18:41:00Z">
              <w:r w:rsidRPr="00B96C52">
                <w:t xml:space="preserve">REQUIRED. The authorization code previously received from the IdM server as a result of the authorization request and subsequent successful authentication of the </w:t>
              </w:r>
              <w:r>
                <w:t>VAL</w:t>
              </w:r>
              <w:r w:rsidRPr="00B96C52">
                <w:t xml:space="preserve"> user.</w:t>
              </w:r>
            </w:ins>
          </w:p>
        </w:tc>
      </w:tr>
      <w:tr w:rsidR="009949D2" w:rsidRPr="00EA26B3" w:rsidTr="00FC2916">
        <w:trPr>
          <w:jc w:val="center"/>
          <w:ins w:id="292" w:author="Samsung" w:date="2019-11-08T18:41:00Z"/>
        </w:trPr>
        <w:tc>
          <w:tcPr>
            <w:tcW w:w="1573" w:type="dxa"/>
            <w:shd w:val="clear" w:color="auto" w:fill="auto"/>
          </w:tcPr>
          <w:p w:rsidR="009949D2" w:rsidRPr="00B96C52" w:rsidRDefault="009949D2" w:rsidP="00FC2916">
            <w:pPr>
              <w:pStyle w:val="TAL"/>
              <w:tabs>
                <w:tab w:val="left" w:pos="5454"/>
              </w:tabs>
              <w:rPr>
                <w:ins w:id="293" w:author="Samsung" w:date="2019-11-08T18:41:00Z"/>
              </w:rPr>
            </w:pPr>
            <w:ins w:id="294" w:author="Samsung" w:date="2019-11-08T18:41:00Z">
              <w:r w:rsidRPr="00B96C52">
                <w:t>client_id</w:t>
              </w:r>
            </w:ins>
          </w:p>
        </w:tc>
        <w:tc>
          <w:tcPr>
            <w:tcW w:w="6804" w:type="dxa"/>
            <w:shd w:val="clear" w:color="auto" w:fill="auto"/>
          </w:tcPr>
          <w:p w:rsidR="009949D2" w:rsidRPr="00B96C52" w:rsidRDefault="009949D2" w:rsidP="00FC2916">
            <w:pPr>
              <w:pStyle w:val="TAL"/>
              <w:tabs>
                <w:tab w:val="left" w:pos="5454"/>
              </w:tabs>
              <w:rPr>
                <w:ins w:id="295" w:author="Samsung" w:date="2019-11-08T18:41:00Z"/>
              </w:rPr>
            </w:pPr>
            <w:ins w:id="296" w:author="Samsung" w:date="2019-11-08T18:41:00Z">
              <w:r w:rsidRPr="00B96C52">
                <w:t>REQUIRED. The identifier of the client making the API request. It shall match the value that was previously registered with the OAuth Provider during the client registration phase of deployment, or as provisioned via a development portal.</w:t>
              </w:r>
            </w:ins>
          </w:p>
        </w:tc>
      </w:tr>
      <w:tr w:rsidR="009949D2" w:rsidRPr="00EA26B3" w:rsidTr="00FC2916">
        <w:trPr>
          <w:jc w:val="center"/>
          <w:ins w:id="297" w:author="Samsung" w:date="2019-11-08T18:41:00Z"/>
        </w:trPr>
        <w:tc>
          <w:tcPr>
            <w:tcW w:w="1573" w:type="dxa"/>
            <w:shd w:val="clear" w:color="auto" w:fill="auto"/>
          </w:tcPr>
          <w:p w:rsidR="009949D2" w:rsidRPr="00B96C52" w:rsidRDefault="009949D2" w:rsidP="00FC2916">
            <w:pPr>
              <w:pStyle w:val="TAL"/>
              <w:tabs>
                <w:tab w:val="left" w:pos="5454"/>
              </w:tabs>
              <w:rPr>
                <w:ins w:id="298" w:author="Samsung" w:date="2019-11-08T18:41:00Z"/>
              </w:rPr>
            </w:pPr>
            <w:ins w:id="299" w:author="Samsung" w:date="2019-11-08T18:41:00Z">
              <w:r w:rsidRPr="00B96C52">
                <w:t>redirect_uri</w:t>
              </w:r>
            </w:ins>
          </w:p>
        </w:tc>
        <w:tc>
          <w:tcPr>
            <w:tcW w:w="6804" w:type="dxa"/>
            <w:shd w:val="clear" w:color="auto" w:fill="auto"/>
          </w:tcPr>
          <w:p w:rsidR="009949D2" w:rsidRPr="00B96C52" w:rsidRDefault="009949D2" w:rsidP="00FC2916">
            <w:pPr>
              <w:pStyle w:val="TAL"/>
              <w:tabs>
                <w:tab w:val="left" w:pos="5454"/>
              </w:tabs>
              <w:rPr>
                <w:ins w:id="300" w:author="Samsung" w:date="2019-11-08T18:41:00Z"/>
              </w:rPr>
            </w:pPr>
            <w:ins w:id="301" w:author="Samsung" w:date="2019-11-08T18:41:00Z">
              <w:r w:rsidRPr="00B96C52">
                <w:t>REQUIRED. The value shall be identical to the "redirect_uri" parameter included in the authorization request.</w:t>
              </w:r>
            </w:ins>
          </w:p>
        </w:tc>
      </w:tr>
      <w:tr w:rsidR="009949D2" w:rsidRPr="00EA26B3" w:rsidTr="00FC2916">
        <w:trPr>
          <w:jc w:val="center"/>
          <w:ins w:id="302" w:author="Samsung" w:date="2019-11-08T18:41:00Z"/>
        </w:trPr>
        <w:tc>
          <w:tcPr>
            <w:tcW w:w="1573" w:type="dxa"/>
            <w:shd w:val="clear" w:color="auto" w:fill="auto"/>
          </w:tcPr>
          <w:p w:rsidR="009949D2" w:rsidRPr="00B96C52" w:rsidRDefault="009949D2" w:rsidP="00FC2916">
            <w:pPr>
              <w:pStyle w:val="TAL"/>
              <w:tabs>
                <w:tab w:val="left" w:pos="5454"/>
              </w:tabs>
              <w:rPr>
                <w:ins w:id="303" w:author="Samsung" w:date="2019-11-08T18:41:00Z"/>
              </w:rPr>
            </w:pPr>
            <w:ins w:id="304" w:author="Samsung" w:date="2019-11-08T18:41:00Z">
              <w:r w:rsidRPr="00B96C52">
                <w:t>code_verifier</w:t>
              </w:r>
            </w:ins>
          </w:p>
        </w:tc>
        <w:tc>
          <w:tcPr>
            <w:tcW w:w="6804" w:type="dxa"/>
            <w:shd w:val="clear" w:color="auto" w:fill="auto"/>
          </w:tcPr>
          <w:p w:rsidR="009949D2" w:rsidRPr="00B96C52" w:rsidRDefault="009949D2" w:rsidP="00FC2916">
            <w:pPr>
              <w:pStyle w:val="TAL"/>
              <w:tabs>
                <w:tab w:val="left" w:pos="5454"/>
              </w:tabs>
              <w:rPr>
                <w:ins w:id="305" w:author="Samsung" w:date="2019-11-08T18:41:00Z"/>
              </w:rPr>
            </w:pPr>
            <w:ins w:id="306" w:author="Samsung" w:date="2019-11-08T18:41:00Z">
              <w:r w:rsidRPr="00B96C52">
                <w:t>REQUIRED. A cryptographically random string that is used to correlate the authorization request to the token request.</w:t>
              </w:r>
            </w:ins>
          </w:p>
        </w:tc>
      </w:tr>
    </w:tbl>
    <w:p w:rsidR="009949D2" w:rsidRPr="00EA26B3" w:rsidRDefault="009949D2" w:rsidP="009949D2">
      <w:pPr>
        <w:rPr>
          <w:ins w:id="307" w:author="Samsung" w:date="2019-11-08T18:41:00Z"/>
        </w:rPr>
      </w:pPr>
    </w:p>
    <w:p w:rsidR="009949D2" w:rsidRPr="00EA26B3" w:rsidRDefault="009949D2" w:rsidP="009949D2">
      <w:pPr>
        <w:pStyle w:val="PL"/>
        <w:rPr>
          <w:ins w:id="308" w:author="Samsung" w:date="2019-11-08T18:41:00Z"/>
          <w:rFonts w:eastAsia="Courier New"/>
          <w:noProof w:val="0"/>
        </w:rPr>
      </w:pPr>
    </w:p>
    <w:p w:rsidR="009949D2" w:rsidRPr="00EA26B3" w:rsidRDefault="009949D2" w:rsidP="009949D2">
      <w:pPr>
        <w:pStyle w:val="Heading3"/>
        <w:rPr>
          <w:ins w:id="309" w:author="Samsung" w:date="2019-11-08T18:41:00Z"/>
        </w:rPr>
      </w:pPr>
      <w:bookmarkStart w:id="310" w:name="_Toc3886356"/>
      <w:ins w:id="311" w:author="Samsung" w:date="2019-11-08T18:41:00Z">
        <w:r>
          <w:t>X.4.2.5</w:t>
        </w:r>
        <w:r w:rsidRPr="00EA26B3">
          <w:tab/>
        </w:r>
        <w:r>
          <w:t>Access t</w:t>
        </w:r>
        <w:r w:rsidRPr="00EA26B3">
          <w:t xml:space="preserve">oken </w:t>
        </w:r>
        <w:r>
          <w:t>r</w:t>
        </w:r>
        <w:r w:rsidRPr="00EA26B3">
          <w:t>esponse</w:t>
        </w:r>
        <w:bookmarkEnd w:id="310"/>
      </w:ins>
    </w:p>
    <w:p w:rsidR="009949D2" w:rsidRPr="00EA26B3" w:rsidRDefault="009949D2" w:rsidP="009949D2">
      <w:pPr>
        <w:keepNext/>
        <w:keepLines/>
        <w:rPr>
          <w:ins w:id="312" w:author="Samsung" w:date="2019-11-08T18:41:00Z"/>
        </w:rPr>
      </w:pPr>
      <w:ins w:id="313" w:author="Samsung" w:date="2019-11-08T18:41:00Z">
        <w:r w:rsidRPr="00EA26B3">
          <w:t>If the access token request is valid and authorized, the Id</w:t>
        </w:r>
        <w:r>
          <w:t xml:space="preserve">entity </w:t>
        </w:r>
        <w:r w:rsidRPr="00EA26B3">
          <w:t>M</w:t>
        </w:r>
        <w:r>
          <w:t>anagement</w:t>
        </w:r>
        <w:r w:rsidRPr="00EA26B3">
          <w:t xml:space="preserve"> server returns an ID token, access token and refresh token to the </w:t>
        </w:r>
        <w:r>
          <w:t>VAL</w:t>
        </w:r>
        <w:r w:rsidRPr="00EA26B3">
          <w:t xml:space="preserve"> client</w:t>
        </w:r>
        <w:r>
          <w:t xml:space="preserve"> in an access token response message</w:t>
        </w:r>
        <w:r w:rsidRPr="00EA26B3">
          <w:t>; otherwise it will return an error.</w:t>
        </w:r>
      </w:ins>
    </w:p>
    <w:p w:rsidR="009949D2" w:rsidRPr="00EA26B3" w:rsidRDefault="009949D2" w:rsidP="009949D2">
      <w:pPr>
        <w:keepNext/>
        <w:keepLines/>
        <w:rPr>
          <w:ins w:id="314" w:author="Samsung" w:date="2019-11-08T18:41:00Z"/>
        </w:rPr>
      </w:pPr>
      <w:ins w:id="315" w:author="Samsung" w:date="2019-11-08T18:41:00Z">
        <w:r w:rsidRPr="00EA26B3">
          <w:t xml:space="preserve">The </w:t>
        </w:r>
        <w:r>
          <w:t xml:space="preserve">access </w:t>
        </w:r>
        <w:r w:rsidRPr="00EA26B3">
          <w:t xml:space="preserve">token </w:t>
        </w:r>
        <w:r w:rsidRPr="00C47881">
          <w:t>response standard param</w:t>
        </w:r>
        <w:r>
          <w:t>eters are shown in table X.4.2.5</w:t>
        </w:r>
        <w:r w:rsidRPr="00C47881">
          <w:t>-1.</w:t>
        </w:r>
      </w:ins>
    </w:p>
    <w:p w:rsidR="009949D2" w:rsidRPr="00EA26B3" w:rsidRDefault="009949D2" w:rsidP="009949D2">
      <w:pPr>
        <w:pStyle w:val="TH"/>
        <w:rPr>
          <w:ins w:id="316" w:author="Samsung" w:date="2019-11-08T18:41:00Z"/>
        </w:rPr>
      </w:pPr>
      <w:ins w:id="317" w:author="Samsung" w:date="2019-11-08T18:41:00Z">
        <w:r>
          <w:t>Table X.</w:t>
        </w:r>
        <w:r>
          <w:rPr>
            <w:lang w:val="en-US"/>
          </w:rPr>
          <w:t>4.2.5</w:t>
        </w:r>
        <w:r w:rsidRPr="00EA26B3">
          <w:t xml:space="preserve">-1: </w:t>
        </w:r>
        <w:r>
          <w:rPr>
            <w:lang w:val="en-US"/>
          </w:rPr>
          <w:t>Access token r</w:t>
        </w:r>
        <w:r w:rsidRPr="00EA26B3">
          <w:t>esponse standard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9949D2" w:rsidRPr="00EA26B3" w:rsidTr="00FC2916">
        <w:trPr>
          <w:jc w:val="center"/>
          <w:ins w:id="318" w:author="Samsung" w:date="2019-11-08T18:41:00Z"/>
        </w:trPr>
        <w:tc>
          <w:tcPr>
            <w:tcW w:w="1909" w:type="dxa"/>
            <w:shd w:val="clear" w:color="auto" w:fill="auto"/>
          </w:tcPr>
          <w:p w:rsidR="009949D2" w:rsidRPr="001103C9" w:rsidRDefault="009949D2" w:rsidP="00FC2916">
            <w:pPr>
              <w:pStyle w:val="TAH"/>
              <w:rPr>
                <w:ins w:id="319" w:author="Samsung" w:date="2019-11-08T18:41:00Z"/>
              </w:rPr>
            </w:pPr>
            <w:ins w:id="320" w:author="Samsung" w:date="2019-11-08T18:41:00Z">
              <w:r w:rsidRPr="001103C9">
                <w:rPr>
                  <w:lang w:eastAsia="en-GB"/>
                </w:rPr>
                <w:t>Parameter</w:t>
              </w:r>
            </w:ins>
          </w:p>
        </w:tc>
        <w:tc>
          <w:tcPr>
            <w:tcW w:w="6327" w:type="dxa"/>
            <w:shd w:val="clear" w:color="auto" w:fill="auto"/>
          </w:tcPr>
          <w:p w:rsidR="009949D2" w:rsidRPr="001103C9" w:rsidRDefault="009949D2" w:rsidP="00FC2916">
            <w:pPr>
              <w:pStyle w:val="TAH"/>
              <w:rPr>
                <w:ins w:id="321" w:author="Samsung" w:date="2019-11-08T18:41:00Z"/>
              </w:rPr>
            </w:pPr>
            <w:ins w:id="322" w:author="Samsung" w:date="2019-11-08T18:41:00Z">
              <w:r w:rsidRPr="001103C9">
                <w:rPr>
                  <w:lang w:eastAsia="en-GB"/>
                </w:rPr>
                <w:t>Values</w:t>
              </w:r>
            </w:ins>
          </w:p>
        </w:tc>
      </w:tr>
      <w:tr w:rsidR="009949D2" w:rsidRPr="00EA26B3" w:rsidTr="00FC2916">
        <w:trPr>
          <w:jc w:val="center"/>
          <w:ins w:id="323" w:author="Samsung" w:date="2019-11-08T18:41:00Z"/>
        </w:trPr>
        <w:tc>
          <w:tcPr>
            <w:tcW w:w="1909" w:type="dxa"/>
            <w:shd w:val="clear" w:color="auto" w:fill="auto"/>
          </w:tcPr>
          <w:p w:rsidR="009949D2" w:rsidRPr="00EA26B3" w:rsidRDefault="009949D2" w:rsidP="00FC2916">
            <w:pPr>
              <w:pStyle w:val="TAL"/>
              <w:tabs>
                <w:tab w:val="left" w:pos="5454"/>
              </w:tabs>
              <w:rPr>
                <w:ins w:id="324" w:author="Samsung" w:date="2019-11-08T18:41:00Z"/>
              </w:rPr>
            </w:pPr>
            <w:ins w:id="325" w:author="Samsung" w:date="2019-11-08T18:41:00Z">
              <w:r>
                <w:t>access_token</w:t>
              </w:r>
            </w:ins>
          </w:p>
        </w:tc>
        <w:tc>
          <w:tcPr>
            <w:tcW w:w="6327" w:type="dxa"/>
            <w:shd w:val="clear" w:color="auto" w:fill="auto"/>
          </w:tcPr>
          <w:p w:rsidR="009949D2" w:rsidRPr="00EA26B3" w:rsidRDefault="009949D2" w:rsidP="00FC2916">
            <w:pPr>
              <w:pStyle w:val="TAL"/>
              <w:tabs>
                <w:tab w:val="left" w:pos="5454"/>
              </w:tabs>
              <w:rPr>
                <w:ins w:id="326" w:author="Samsung" w:date="2019-11-08T18:41:00Z"/>
              </w:rPr>
            </w:pPr>
            <w:ins w:id="327" w:author="Samsung" w:date="2019-11-08T18:41:00Z">
              <w:r w:rsidRPr="00EA26B3">
                <w:t xml:space="preserve">REQUIRED. </w:t>
              </w:r>
              <w:r>
                <w:t>This is the issued access token.</w:t>
              </w:r>
            </w:ins>
          </w:p>
        </w:tc>
      </w:tr>
      <w:tr w:rsidR="009949D2" w:rsidRPr="00EA26B3" w:rsidTr="00FC2916">
        <w:trPr>
          <w:jc w:val="center"/>
          <w:ins w:id="328" w:author="Samsung" w:date="2019-11-08T18:41:00Z"/>
        </w:trPr>
        <w:tc>
          <w:tcPr>
            <w:tcW w:w="1909" w:type="dxa"/>
            <w:shd w:val="clear" w:color="auto" w:fill="auto"/>
          </w:tcPr>
          <w:p w:rsidR="009949D2" w:rsidRDefault="009949D2" w:rsidP="00FC2916">
            <w:pPr>
              <w:pStyle w:val="TAL"/>
              <w:tabs>
                <w:tab w:val="left" w:pos="5454"/>
              </w:tabs>
              <w:rPr>
                <w:ins w:id="329" w:author="Samsung" w:date="2019-11-08T18:41:00Z"/>
              </w:rPr>
            </w:pPr>
            <w:ins w:id="330" w:author="Samsung" w:date="2019-11-08T18:41:00Z">
              <w:r>
                <w:t>token_type</w:t>
              </w:r>
            </w:ins>
          </w:p>
        </w:tc>
        <w:tc>
          <w:tcPr>
            <w:tcW w:w="6327" w:type="dxa"/>
            <w:shd w:val="clear" w:color="auto" w:fill="auto"/>
          </w:tcPr>
          <w:p w:rsidR="009949D2" w:rsidRPr="00EA26B3" w:rsidRDefault="009949D2" w:rsidP="00FC2916">
            <w:pPr>
              <w:pStyle w:val="TAL"/>
              <w:tabs>
                <w:tab w:val="left" w:pos="5454"/>
              </w:tabs>
              <w:rPr>
                <w:ins w:id="331" w:author="Samsung" w:date="2019-11-08T18:41:00Z"/>
              </w:rPr>
            </w:pPr>
            <w:ins w:id="332" w:author="Samsung" w:date="2019-11-08T18:41:00Z">
              <w:r>
                <w:t>REQUIRED. This field shall be “bearer”</w:t>
              </w:r>
            </w:ins>
          </w:p>
        </w:tc>
      </w:tr>
      <w:tr w:rsidR="009949D2" w:rsidRPr="00EA26B3" w:rsidTr="00FC2916">
        <w:trPr>
          <w:jc w:val="center"/>
          <w:ins w:id="333" w:author="Samsung" w:date="2019-11-08T18:41:00Z"/>
        </w:trPr>
        <w:tc>
          <w:tcPr>
            <w:tcW w:w="1909" w:type="dxa"/>
            <w:shd w:val="clear" w:color="auto" w:fill="auto"/>
          </w:tcPr>
          <w:p w:rsidR="009949D2" w:rsidRDefault="009949D2" w:rsidP="00FC2916">
            <w:pPr>
              <w:pStyle w:val="TAL"/>
              <w:tabs>
                <w:tab w:val="left" w:pos="5454"/>
              </w:tabs>
              <w:rPr>
                <w:ins w:id="334" w:author="Samsung" w:date="2019-11-08T18:41:00Z"/>
              </w:rPr>
            </w:pPr>
            <w:ins w:id="335" w:author="Samsung" w:date="2019-11-08T18:41:00Z">
              <w:r>
                <w:t>expires_in</w:t>
              </w:r>
            </w:ins>
          </w:p>
        </w:tc>
        <w:tc>
          <w:tcPr>
            <w:tcW w:w="6327" w:type="dxa"/>
            <w:shd w:val="clear" w:color="auto" w:fill="auto"/>
          </w:tcPr>
          <w:p w:rsidR="009949D2" w:rsidRDefault="009949D2" w:rsidP="00FC2916">
            <w:pPr>
              <w:pStyle w:val="TAL"/>
              <w:tabs>
                <w:tab w:val="left" w:pos="5454"/>
              </w:tabs>
              <w:rPr>
                <w:ins w:id="336" w:author="Samsung" w:date="2019-11-08T18:41:00Z"/>
              </w:rPr>
            </w:pPr>
            <w:ins w:id="337" w:author="Samsung" w:date="2019-11-08T18:41:00Z">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ins>
          </w:p>
        </w:tc>
      </w:tr>
      <w:tr w:rsidR="009949D2" w:rsidRPr="00EA26B3" w:rsidTr="00FC2916">
        <w:trPr>
          <w:jc w:val="center"/>
          <w:ins w:id="338" w:author="Samsung" w:date="2019-11-08T18:41:00Z"/>
        </w:trPr>
        <w:tc>
          <w:tcPr>
            <w:tcW w:w="1909" w:type="dxa"/>
            <w:shd w:val="clear" w:color="auto" w:fill="auto"/>
          </w:tcPr>
          <w:p w:rsidR="009949D2" w:rsidRDefault="009949D2" w:rsidP="00FC2916">
            <w:pPr>
              <w:pStyle w:val="TAL"/>
              <w:tabs>
                <w:tab w:val="left" w:pos="5454"/>
              </w:tabs>
              <w:rPr>
                <w:ins w:id="339" w:author="Samsung" w:date="2019-11-08T18:41:00Z"/>
              </w:rPr>
            </w:pPr>
            <w:ins w:id="340" w:author="Samsung" w:date="2019-11-08T18:41:00Z">
              <w:r>
                <w:t>Id_token</w:t>
              </w:r>
            </w:ins>
          </w:p>
        </w:tc>
        <w:tc>
          <w:tcPr>
            <w:tcW w:w="6327" w:type="dxa"/>
            <w:shd w:val="clear" w:color="auto" w:fill="auto"/>
          </w:tcPr>
          <w:p w:rsidR="009949D2" w:rsidRPr="00467C0A" w:rsidRDefault="009949D2" w:rsidP="00FC2916">
            <w:pPr>
              <w:pStyle w:val="TAL"/>
              <w:tabs>
                <w:tab w:val="left" w:pos="5454"/>
              </w:tabs>
              <w:rPr>
                <w:ins w:id="341" w:author="Samsung" w:date="2019-11-08T18:41:00Z"/>
              </w:rPr>
            </w:pPr>
            <w:ins w:id="342" w:author="Samsung" w:date="2019-11-08T18:41:00Z">
              <w:r>
                <w:t>OPTIONAL.  This is the issued id token.</w:t>
              </w:r>
            </w:ins>
          </w:p>
        </w:tc>
      </w:tr>
      <w:tr w:rsidR="009949D2" w:rsidRPr="00EA26B3" w:rsidTr="00FC2916">
        <w:trPr>
          <w:jc w:val="center"/>
          <w:ins w:id="343" w:author="Samsung" w:date="2019-11-08T18:41:00Z"/>
        </w:trPr>
        <w:tc>
          <w:tcPr>
            <w:tcW w:w="1909" w:type="dxa"/>
            <w:shd w:val="clear" w:color="auto" w:fill="auto"/>
          </w:tcPr>
          <w:p w:rsidR="009949D2" w:rsidRDefault="009949D2" w:rsidP="00FC2916">
            <w:pPr>
              <w:pStyle w:val="TAL"/>
              <w:tabs>
                <w:tab w:val="left" w:pos="5454"/>
              </w:tabs>
              <w:rPr>
                <w:ins w:id="344" w:author="Samsung" w:date="2019-11-08T18:41:00Z"/>
              </w:rPr>
            </w:pPr>
            <w:ins w:id="345" w:author="Samsung" w:date="2019-11-08T18:41:00Z">
              <w:r>
                <w:t>Refresh_token</w:t>
              </w:r>
            </w:ins>
          </w:p>
        </w:tc>
        <w:tc>
          <w:tcPr>
            <w:tcW w:w="6327" w:type="dxa"/>
            <w:shd w:val="clear" w:color="auto" w:fill="auto"/>
          </w:tcPr>
          <w:p w:rsidR="009949D2" w:rsidRPr="00467C0A" w:rsidRDefault="009949D2" w:rsidP="00FC2916">
            <w:pPr>
              <w:pStyle w:val="TAL"/>
              <w:tabs>
                <w:tab w:val="left" w:pos="5454"/>
              </w:tabs>
              <w:rPr>
                <w:ins w:id="346" w:author="Samsung" w:date="2019-11-08T18:41:00Z"/>
              </w:rPr>
            </w:pPr>
            <w:ins w:id="347" w:author="Samsung" w:date="2019-11-08T18:41:00Z">
              <w:r>
                <w:t>OPTIONAL.  This is the issued refresh token.</w:t>
              </w:r>
            </w:ins>
          </w:p>
        </w:tc>
      </w:tr>
    </w:tbl>
    <w:p w:rsidR="009949D2" w:rsidRDefault="009949D2" w:rsidP="009949D2">
      <w:pPr>
        <w:keepNext/>
        <w:keepLines/>
        <w:rPr>
          <w:ins w:id="348" w:author="Samsung" w:date="2019-11-08T18:41:00Z"/>
        </w:rPr>
      </w:pPr>
    </w:p>
    <w:p w:rsidR="009949D2" w:rsidRPr="001029A2" w:rsidRDefault="009949D2" w:rsidP="009949D2">
      <w:pPr>
        <w:pStyle w:val="PL"/>
        <w:rPr>
          <w:ins w:id="349" w:author="Samsung" w:date="2019-11-08T18:41:00Z"/>
          <w:noProof w:val="0"/>
          <w:lang w:val="es-ES"/>
        </w:rPr>
      </w:pPr>
    </w:p>
    <w:p w:rsidR="009949D2" w:rsidRPr="00EA26B3" w:rsidRDefault="009949D2" w:rsidP="009949D2">
      <w:pPr>
        <w:rPr>
          <w:ins w:id="350" w:author="Samsung" w:date="2019-11-08T18:41:00Z"/>
        </w:rPr>
      </w:pPr>
      <w:ins w:id="351" w:author="Samsung" w:date="2019-11-08T18:41:00Z">
        <w:r w:rsidRPr="00EA26B3">
          <w:t xml:space="preserve">The </w:t>
        </w:r>
        <w:r>
          <w:t>VAL</w:t>
        </w:r>
        <w:r w:rsidRPr="00EA26B3">
          <w:t xml:space="preserve"> client may now validate the user with the ID token and configure itself for the user (e.g. by extracting the </w:t>
        </w:r>
        <w:r>
          <w:t>VAL service</w:t>
        </w:r>
        <w:r w:rsidRPr="00EA26B3">
          <w:t xml:space="preserve"> ID from the ID Token). The </w:t>
        </w:r>
        <w:r>
          <w:t>VAL</w:t>
        </w:r>
        <w:r w:rsidRPr="00EA26B3">
          <w:t xml:space="preserve"> client then uses the access token to make authorized requests to the </w:t>
        </w:r>
        <w:r>
          <w:t>VAL</w:t>
        </w:r>
        <w:r w:rsidRPr="00EA26B3">
          <w:t xml:space="preserve"> resource servers on behalf of the end user.</w:t>
        </w:r>
      </w:ins>
    </w:p>
    <w:p w:rsidR="009949D2" w:rsidRPr="00EA26B3" w:rsidRDefault="009949D2" w:rsidP="009949D2">
      <w:pPr>
        <w:pStyle w:val="Heading1"/>
        <w:rPr>
          <w:ins w:id="352" w:author="Samsung" w:date="2019-11-08T18:41:00Z"/>
        </w:rPr>
      </w:pPr>
      <w:bookmarkStart w:id="353" w:name="h.e03apz7nefq1"/>
      <w:bookmarkStart w:id="354" w:name="h.81ig7e2bj1k9"/>
      <w:bookmarkStart w:id="355" w:name="_Toc3886357"/>
      <w:bookmarkEnd w:id="353"/>
      <w:bookmarkEnd w:id="354"/>
      <w:ins w:id="356" w:author="Samsung" w:date="2019-11-08T18:41:00Z">
        <w:r>
          <w:t>X.5</w:t>
        </w:r>
        <w:r w:rsidRPr="00EA26B3">
          <w:tab/>
          <w:t xml:space="preserve">Refreshing an </w:t>
        </w:r>
        <w:r>
          <w:t>a</w:t>
        </w:r>
        <w:r w:rsidRPr="00EA26B3">
          <w:t xml:space="preserve">ccess </w:t>
        </w:r>
        <w:r>
          <w:t>t</w:t>
        </w:r>
        <w:r w:rsidRPr="00EA26B3">
          <w:t>oken</w:t>
        </w:r>
        <w:bookmarkEnd w:id="355"/>
      </w:ins>
    </w:p>
    <w:p w:rsidR="009949D2" w:rsidRPr="00EA26B3" w:rsidRDefault="009949D2" w:rsidP="009949D2">
      <w:pPr>
        <w:pStyle w:val="Heading2"/>
        <w:rPr>
          <w:ins w:id="357" w:author="Samsung" w:date="2019-11-08T18:41:00Z"/>
        </w:rPr>
      </w:pPr>
      <w:bookmarkStart w:id="358" w:name="_Toc3886358"/>
      <w:ins w:id="359" w:author="Samsung" w:date="2019-11-08T18:41:00Z">
        <w:r>
          <w:t>X.5.1</w:t>
        </w:r>
        <w:r w:rsidRPr="00EA26B3">
          <w:tab/>
          <w:t>General</w:t>
        </w:r>
        <w:bookmarkEnd w:id="358"/>
      </w:ins>
    </w:p>
    <w:p w:rsidR="009949D2" w:rsidRPr="00EA26B3" w:rsidRDefault="009949D2" w:rsidP="009949D2">
      <w:pPr>
        <w:rPr>
          <w:ins w:id="360" w:author="Samsung" w:date="2019-11-08T18:41:00Z"/>
        </w:rPr>
      </w:pPr>
      <w:ins w:id="361" w:author="Samsung" w:date="2019-11-08T18:41:00Z">
        <w:r w:rsidRPr="00EA26B3">
          <w:t xml:space="preserve">To protect against leakage or other compromise, access token lifetimes are typically short lived (though it is ultimately a matter of security policy &amp; configuration by the service provider). Some client types can be issued longer-lived refresh </w:t>
        </w:r>
        <w:r w:rsidRPr="00EA26B3">
          <w:lastRenderedPageBreak/>
          <w:t xml:space="preserve">tokens, which enable them to refresh the access token and avoid having to prompt the user for authentication again when the access token expires. Refresh tokens are available only to clients utilizing the authorization code grant type (native </w:t>
        </w:r>
        <w:r>
          <w:t>VAL</w:t>
        </w:r>
        <w:r w:rsidRPr="00EA26B3">
          <w:t xml:space="preserve"> clients and web-based </w:t>
        </w:r>
        <w:r>
          <w:t>VAL</w:t>
        </w:r>
        <w:r w:rsidRPr="00EA26B3">
          <w:t xml:space="preserve"> clients). Refresh tokens are not given to clients utilizing the implicit grant type (browser-based </w:t>
        </w:r>
        <w:r>
          <w:t>VAL</w:t>
        </w:r>
        <w:r w:rsidRPr="00EA26B3">
          <w:t xml:space="preserve"> clients). Figure </w:t>
        </w:r>
        <w:r>
          <w:t>X.5.1</w:t>
        </w:r>
        <w:r w:rsidRPr="00EA26B3">
          <w:t xml:space="preserve">-1 shows how Native </w:t>
        </w:r>
        <w:r>
          <w:t>VAL</w:t>
        </w:r>
        <w:r w:rsidRPr="00EA26B3">
          <w:t xml:space="preserve"> clients can use the refresh token as a grant type to obtain new access tokens.</w:t>
        </w:r>
      </w:ins>
    </w:p>
    <w:p w:rsidR="009949D2" w:rsidRPr="00EA26B3" w:rsidRDefault="009949D2" w:rsidP="009949D2">
      <w:pPr>
        <w:pStyle w:val="TH"/>
        <w:rPr>
          <w:ins w:id="362" w:author="Samsung" w:date="2019-11-08T18:41:00Z"/>
        </w:rPr>
      </w:pPr>
      <w:ins w:id="363" w:author="Samsung" w:date="2019-11-08T18:41:00Z">
        <w:r w:rsidRPr="00EA26B3">
          <w:object w:dxaOrig="6972" w:dyaOrig="2568">
            <v:shape id="_x0000_i1026" type="#_x0000_t75" style="width:348.5pt;height:128.5pt" o:ole="">
              <v:imagedata r:id="rId8" o:title=""/>
            </v:shape>
            <o:OLEObject Type="Embed" ProgID="Visio.Drawing.15" ShapeID="_x0000_i1026" DrawAspect="Content" ObjectID="_1635005802" r:id="rId9"/>
          </w:object>
        </w:r>
      </w:ins>
    </w:p>
    <w:p w:rsidR="009949D2" w:rsidRPr="00EA26B3" w:rsidRDefault="009949D2" w:rsidP="009949D2">
      <w:pPr>
        <w:pStyle w:val="TF"/>
        <w:rPr>
          <w:ins w:id="364" w:author="Samsung" w:date="2019-11-08T18:41:00Z"/>
        </w:rPr>
      </w:pPr>
      <w:ins w:id="365" w:author="Samsung" w:date="2019-11-08T18:41:00Z">
        <w:r w:rsidRPr="00EA26B3">
          <w:t xml:space="preserve">Figure </w:t>
        </w:r>
        <w:r>
          <w:t>X.5.1</w:t>
        </w:r>
        <w:r w:rsidRPr="00EA26B3">
          <w:t>-1: Requesting a new access token</w:t>
        </w:r>
      </w:ins>
    </w:p>
    <w:p w:rsidR="009949D2" w:rsidRPr="00EA26B3" w:rsidRDefault="009949D2" w:rsidP="009949D2">
      <w:pPr>
        <w:pStyle w:val="Heading2"/>
        <w:rPr>
          <w:ins w:id="366" w:author="Samsung" w:date="2019-11-08T18:41:00Z"/>
        </w:rPr>
      </w:pPr>
      <w:bookmarkStart w:id="367" w:name="_Toc3886359"/>
      <w:ins w:id="368" w:author="Samsung" w:date="2019-11-08T18:41:00Z">
        <w:r>
          <w:t>X.5.2</w:t>
        </w:r>
        <w:r w:rsidRPr="00EA26B3">
          <w:tab/>
          <w:t xml:space="preserve">Access </w:t>
        </w:r>
        <w:r>
          <w:t>t</w:t>
        </w:r>
        <w:r w:rsidRPr="00EA26B3">
          <w:t xml:space="preserve">oken </w:t>
        </w:r>
        <w:r>
          <w:t>r</w:t>
        </w:r>
        <w:r w:rsidRPr="00EA26B3">
          <w:t>equest</w:t>
        </w:r>
        <w:bookmarkEnd w:id="367"/>
      </w:ins>
    </w:p>
    <w:p w:rsidR="009949D2" w:rsidRPr="00EA26B3" w:rsidRDefault="009949D2" w:rsidP="009949D2">
      <w:pPr>
        <w:rPr>
          <w:ins w:id="369" w:author="Samsung" w:date="2019-11-08T18:41:00Z"/>
        </w:rPr>
      </w:pPr>
      <w:ins w:id="370" w:author="Samsung" w:date="2019-11-08T18:41:00Z">
        <w:r w:rsidRPr="00EA26B3">
          <w:t>To obtain an access token from the Id</w:t>
        </w:r>
        <w:r>
          <w:t xml:space="preserve">entity </w:t>
        </w:r>
        <w:r w:rsidRPr="00EA26B3">
          <w:t>M</w:t>
        </w:r>
        <w:r>
          <w:t>anagement</w:t>
        </w:r>
        <w:r w:rsidRPr="00EA26B3">
          <w:t xml:space="preserve"> server using a refresh token, the </w:t>
        </w:r>
        <w:r>
          <w:t>VAL</w:t>
        </w:r>
        <w:r w:rsidRPr="00EA26B3">
          <w:t xml:space="preserve"> client makes an access token request to the token endpoint of the Id</w:t>
        </w:r>
        <w:r>
          <w:t xml:space="preserve">entity </w:t>
        </w:r>
        <w:r w:rsidRPr="00EA26B3">
          <w:t>M</w:t>
        </w:r>
        <w:r>
          <w:t>anagement</w:t>
        </w:r>
        <w:r w:rsidRPr="00EA26B3">
          <w:t xml:space="preserve"> server. The </w:t>
        </w:r>
        <w:r>
          <w:t>VAL</w:t>
        </w:r>
        <w:r w:rsidRPr="00EA26B3">
          <w:t xml:space="preserve"> client does this by adding the following parameters using the "application/x-www-form-urlencoded" format, with a character encoding of UTF-8 in the HTTP request entity-body. The access token request standard parameters are shown in table </w:t>
        </w:r>
        <w:r>
          <w:t>X.5.2</w:t>
        </w:r>
        <w:r w:rsidRPr="00EA26B3">
          <w:t>-1.</w:t>
        </w:r>
      </w:ins>
    </w:p>
    <w:p w:rsidR="009949D2" w:rsidRPr="00EA26B3" w:rsidRDefault="009949D2" w:rsidP="009949D2">
      <w:pPr>
        <w:pStyle w:val="TH"/>
        <w:rPr>
          <w:ins w:id="371" w:author="Samsung" w:date="2019-11-08T18:41:00Z"/>
        </w:rPr>
      </w:pPr>
      <w:ins w:id="372" w:author="Samsung" w:date="2019-11-08T18:41:00Z">
        <w:r w:rsidRPr="00EA26B3">
          <w:t xml:space="preserve">Table </w:t>
        </w:r>
        <w:r>
          <w:t>X.5.2</w:t>
        </w:r>
        <w:r w:rsidRPr="00EA26B3">
          <w:t>-1: Access token request standard required parameters</w:t>
        </w:r>
      </w:ins>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9949D2" w:rsidRPr="00EA26B3" w:rsidTr="00FC2916">
        <w:trPr>
          <w:jc w:val="center"/>
          <w:ins w:id="373" w:author="Samsung" w:date="2019-11-08T18:41:00Z"/>
        </w:trPr>
        <w:tc>
          <w:tcPr>
            <w:tcW w:w="1573" w:type="dxa"/>
            <w:shd w:val="clear" w:color="auto" w:fill="auto"/>
          </w:tcPr>
          <w:p w:rsidR="009949D2" w:rsidRPr="001103C9" w:rsidRDefault="009949D2" w:rsidP="00FC2916">
            <w:pPr>
              <w:pStyle w:val="TAH"/>
              <w:rPr>
                <w:ins w:id="374" w:author="Samsung" w:date="2019-11-08T18:41:00Z"/>
              </w:rPr>
            </w:pPr>
            <w:ins w:id="375" w:author="Samsung" w:date="2019-11-08T18:41:00Z">
              <w:r w:rsidRPr="001103C9">
                <w:rPr>
                  <w:lang w:eastAsia="en-GB"/>
                </w:rPr>
                <w:t>Parameter</w:t>
              </w:r>
            </w:ins>
          </w:p>
        </w:tc>
        <w:tc>
          <w:tcPr>
            <w:tcW w:w="6804" w:type="dxa"/>
            <w:shd w:val="clear" w:color="auto" w:fill="auto"/>
          </w:tcPr>
          <w:p w:rsidR="009949D2" w:rsidRPr="001103C9" w:rsidRDefault="009949D2" w:rsidP="00FC2916">
            <w:pPr>
              <w:pStyle w:val="TAH"/>
              <w:rPr>
                <w:ins w:id="376" w:author="Samsung" w:date="2019-11-08T18:41:00Z"/>
              </w:rPr>
            </w:pPr>
            <w:ins w:id="377" w:author="Samsung" w:date="2019-11-08T18:41:00Z">
              <w:r w:rsidRPr="001103C9">
                <w:rPr>
                  <w:lang w:eastAsia="en-GB"/>
                </w:rPr>
                <w:t>Values</w:t>
              </w:r>
            </w:ins>
          </w:p>
        </w:tc>
      </w:tr>
      <w:tr w:rsidR="009949D2" w:rsidRPr="00EA26B3" w:rsidTr="00FC2916">
        <w:trPr>
          <w:jc w:val="center"/>
          <w:ins w:id="378" w:author="Samsung" w:date="2019-11-08T18:41:00Z"/>
        </w:trPr>
        <w:tc>
          <w:tcPr>
            <w:tcW w:w="1573" w:type="dxa"/>
            <w:shd w:val="clear" w:color="auto" w:fill="auto"/>
          </w:tcPr>
          <w:p w:rsidR="009949D2" w:rsidRPr="00B96C52" w:rsidRDefault="009949D2" w:rsidP="00FC2916">
            <w:pPr>
              <w:pStyle w:val="TAL"/>
              <w:tabs>
                <w:tab w:val="left" w:pos="5454"/>
              </w:tabs>
              <w:rPr>
                <w:ins w:id="379" w:author="Samsung" w:date="2019-11-08T18:41:00Z"/>
              </w:rPr>
            </w:pPr>
            <w:ins w:id="380" w:author="Samsung" w:date="2019-11-08T18:41:00Z">
              <w:r w:rsidRPr="00B96C52">
                <w:t>grant_type</w:t>
              </w:r>
            </w:ins>
          </w:p>
        </w:tc>
        <w:tc>
          <w:tcPr>
            <w:tcW w:w="6804" w:type="dxa"/>
            <w:shd w:val="clear" w:color="auto" w:fill="auto"/>
          </w:tcPr>
          <w:p w:rsidR="009949D2" w:rsidRPr="00B96C52" w:rsidRDefault="009949D2" w:rsidP="00FC2916">
            <w:pPr>
              <w:pStyle w:val="TAL"/>
              <w:tabs>
                <w:tab w:val="left" w:pos="5454"/>
              </w:tabs>
              <w:rPr>
                <w:ins w:id="381" w:author="Samsung" w:date="2019-11-08T18:41:00Z"/>
              </w:rPr>
            </w:pPr>
            <w:ins w:id="382" w:author="Samsung" w:date="2019-11-08T18:41:00Z">
              <w:r w:rsidRPr="00B96C52">
                <w:t>REQUIRED. The value shall be set to "refresh_token".</w:t>
              </w:r>
            </w:ins>
          </w:p>
        </w:tc>
      </w:tr>
      <w:tr w:rsidR="009949D2" w:rsidRPr="00EA26B3" w:rsidTr="00FC2916">
        <w:trPr>
          <w:jc w:val="center"/>
          <w:ins w:id="383" w:author="Samsung" w:date="2019-11-08T18:41:00Z"/>
        </w:trPr>
        <w:tc>
          <w:tcPr>
            <w:tcW w:w="1573" w:type="dxa"/>
            <w:shd w:val="clear" w:color="auto" w:fill="auto"/>
          </w:tcPr>
          <w:p w:rsidR="009949D2" w:rsidRPr="00B96C52" w:rsidRDefault="009949D2" w:rsidP="00FC2916">
            <w:pPr>
              <w:pStyle w:val="TAL"/>
              <w:tabs>
                <w:tab w:val="left" w:pos="5454"/>
              </w:tabs>
              <w:rPr>
                <w:ins w:id="384" w:author="Samsung" w:date="2019-11-08T18:41:00Z"/>
              </w:rPr>
            </w:pPr>
            <w:ins w:id="385" w:author="Samsung" w:date="2019-11-08T18:41:00Z">
              <w:r w:rsidRPr="00B96C52">
                <w:t>scope</w:t>
              </w:r>
            </w:ins>
          </w:p>
        </w:tc>
        <w:tc>
          <w:tcPr>
            <w:tcW w:w="6804" w:type="dxa"/>
            <w:shd w:val="clear" w:color="auto" w:fill="auto"/>
          </w:tcPr>
          <w:p w:rsidR="009949D2" w:rsidRPr="00B96C52" w:rsidRDefault="009949D2" w:rsidP="00FC2916">
            <w:pPr>
              <w:pStyle w:val="TAL"/>
              <w:tabs>
                <w:tab w:val="left" w:pos="5454"/>
              </w:tabs>
              <w:rPr>
                <w:ins w:id="386" w:author="Samsung" w:date="2019-11-08T18:41:00Z"/>
              </w:rPr>
            </w:pPr>
            <w:ins w:id="387" w:author="Samsung" w:date="2019-11-08T18:41:00Z">
              <w:r w:rsidRPr="00B96C52">
                <w:t xml:space="preserve">Space-delimited set of permissions that the </w:t>
              </w:r>
              <w:r>
                <w:t>VAL</w:t>
              </w:r>
              <w:r w:rsidRPr="00B96C52">
                <w:t xml:space="preserve"> client requests. Note that the scopes requested using this grant type shall be of equal to or lesser than scope of the original scopes requested by the </w:t>
              </w:r>
              <w:r>
                <w:t>VAL</w:t>
              </w:r>
              <w:r w:rsidRPr="00B96C52">
                <w:t xml:space="preserve"> client as part of the original authorization request.</w:t>
              </w:r>
            </w:ins>
          </w:p>
        </w:tc>
      </w:tr>
    </w:tbl>
    <w:p w:rsidR="009949D2" w:rsidRPr="00EA26B3" w:rsidRDefault="009949D2" w:rsidP="009949D2">
      <w:pPr>
        <w:rPr>
          <w:ins w:id="388" w:author="Samsung" w:date="2019-11-08T18:41:00Z"/>
        </w:rPr>
      </w:pPr>
    </w:p>
    <w:p w:rsidR="009949D2" w:rsidRPr="00EA26B3" w:rsidRDefault="009949D2" w:rsidP="009949D2">
      <w:pPr>
        <w:pStyle w:val="PL"/>
        <w:rPr>
          <w:ins w:id="389" w:author="Samsung" w:date="2019-11-08T18:41:00Z"/>
          <w:rFonts w:eastAsia="Courier New"/>
          <w:noProof w:val="0"/>
        </w:rPr>
      </w:pPr>
      <w:ins w:id="390" w:author="Samsung" w:date="2019-11-08T18:41:00Z">
        <w:r>
          <w:rPr>
            <w:rFonts w:eastAsia="Courier New"/>
            <w:noProof w:val="0"/>
          </w:rPr>
          <w:t>\</w:t>
        </w:r>
      </w:ins>
    </w:p>
    <w:p w:rsidR="009949D2" w:rsidRPr="00EA26B3" w:rsidRDefault="009949D2" w:rsidP="009949D2">
      <w:pPr>
        <w:pStyle w:val="PL"/>
        <w:rPr>
          <w:ins w:id="391" w:author="Samsung" w:date="2019-11-08T18:41:00Z"/>
          <w:noProof w:val="0"/>
        </w:rPr>
      </w:pPr>
    </w:p>
    <w:p w:rsidR="009949D2" w:rsidRPr="00EA26B3" w:rsidRDefault="009949D2" w:rsidP="009949D2">
      <w:pPr>
        <w:rPr>
          <w:ins w:id="392" w:author="Samsung" w:date="2019-11-08T18:41:00Z"/>
        </w:rPr>
      </w:pPr>
      <w:ins w:id="393" w:author="Samsung" w:date="2019-11-08T18:41:00Z">
        <w:r w:rsidRPr="00EA26B3">
          <w:t xml:space="preserve">If the </w:t>
        </w:r>
        <w:r>
          <w:t>VAL</w:t>
        </w:r>
        <w:r w:rsidRPr="00EA26B3">
          <w:t xml:space="preserve"> client was provided with client credentials by the Id</w:t>
        </w:r>
        <w:r>
          <w:t xml:space="preserve">entity </w:t>
        </w:r>
        <w:r w:rsidRPr="00EA26B3">
          <w:t>M</w:t>
        </w:r>
        <w:r>
          <w:t>anagement</w:t>
        </w:r>
        <w:r w:rsidRPr="00EA26B3">
          <w:t xml:space="preserve"> server, then the client shall authenticate with the token endpoint of the Id</w:t>
        </w:r>
        <w:r>
          <w:t xml:space="preserve">entity </w:t>
        </w:r>
        <w:r w:rsidRPr="00EA26B3">
          <w:t>M</w:t>
        </w:r>
        <w:r>
          <w:t>anagement</w:t>
        </w:r>
        <w:r w:rsidRPr="00EA26B3">
          <w:t xml:space="preserve"> server utilizing the client credential (shared secret or public-private key pair) established during the client registration phase.</w:t>
        </w:r>
      </w:ins>
    </w:p>
    <w:p w:rsidR="009949D2" w:rsidRPr="00EA26B3" w:rsidRDefault="009949D2" w:rsidP="009949D2">
      <w:pPr>
        <w:pStyle w:val="Heading2"/>
        <w:rPr>
          <w:ins w:id="394" w:author="Samsung" w:date="2019-11-08T18:41:00Z"/>
        </w:rPr>
      </w:pPr>
      <w:bookmarkStart w:id="395" w:name="_Toc3886360"/>
      <w:ins w:id="396" w:author="Samsung" w:date="2019-11-08T18:41:00Z">
        <w:r>
          <w:t>X.5.3</w:t>
        </w:r>
        <w:r w:rsidRPr="00EA26B3">
          <w:tab/>
          <w:t xml:space="preserve">Access </w:t>
        </w:r>
        <w:r>
          <w:t>t</w:t>
        </w:r>
        <w:r w:rsidRPr="00EA26B3">
          <w:t xml:space="preserve">oken </w:t>
        </w:r>
        <w:r>
          <w:t>r</w:t>
        </w:r>
        <w:r w:rsidRPr="00EA26B3">
          <w:t>esponse</w:t>
        </w:r>
        <w:bookmarkEnd w:id="395"/>
      </w:ins>
    </w:p>
    <w:p w:rsidR="009949D2" w:rsidRDefault="009949D2" w:rsidP="009949D2">
      <w:pPr>
        <w:rPr>
          <w:ins w:id="397" w:author="Samsung" w:date="2019-11-08T18:41:00Z"/>
        </w:rPr>
      </w:pPr>
      <w:ins w:id="398" w:author="Samsung" w:date="2019-11-08T18:41:00Z">
        <w:r w:rsidRPr="00EA26B3">
          <w:t>In response to the access token request (above) the token endpoint on the Id</w:t>
        </w:r>
        <w:r>
          <w:t xml:space="preserve">entity </w:t>
        </w:r>
        <w:r w:rsidRPr="00EA26B3">
          <w:t>M</w:t>
        </w:r>
        <w:r>
          <w:t>anagement</w:t>
        </w:r>
        <w:r w:rsidRPr="00EA26B3">
          <w:t xml:space="preserve"> server will return an access token to the </w:t>
        </w:r>
        <w:r>
          <w:t>VAL</w:t>
        </w:r>
        <w:r w:rsidRPr="00EA26B3">
          <w:t xml:space="preserve"> client, and optionally another refresh token</w:t>
        </w:r>
        <w:r>
          <w:t xml:space="preserve"> in an access token response message</w:t>
        </w:r>
        <w:r w:rsidRPr="00EA26B3">
          <w:t>.</w:t>
        </w:r>
        <w:r w:rsidRPr="00B61B10">
          <w:t xml:space="preserve"> </w:t>
        </w:r>
      </w:ins>
    </w:p>
    <w:p w:rsidR="009949D2" w:rsidRPr="00EA26B3" w:rsidRDefault="009949D2" w:rsidP="009949D2">
      <w:pPr>
        <w:keepNext/>
        <w:keepLines/>
        <w:rPr>
          <w:ins w:id="399" w:author="Samsung" w:date="2019-11-08T18:41:00Z"/>
        </w:rPr>
      </w:pPr>
      <w:ins w:id="400" w:author="Samsung" w:date="2019-11-08T18:41:00Z">
        <w:r w:rsidRPr="00EA26B3">
          <w:t xml:space="preserve">The </w:t>
        </w:r>
        <w:r>
          <w:t xml:space="preserve">access </w:t>
        </w:r>
        <w:r w:rsidRPr="00EA26B3">
          <w:t xml:space="preserve">token </w:t>
        </w:r>
        <w:r w:rsidRPr="00C47881">
          <w:t>response standard param</w:t>
        </w:r>
        <w:r>
          <w:t>eters are shown in table X.5.3</w:t>
        </w:r>
        <w:r w:rsidRPr="00C47881">
          <w:t>-1.</w:t>
        </w:r>
      </w:ins>
    </w:p>
    <w:p w:rsidR="009949D2" w:rsidRPr="00EA26B3" w:rsidRDefault="009949D2" w:rsidP="009949D2">
      <w:pPr>
        <w:pStyle w:val="TH"/>
        <w:rPr>
          <w:ins w:id="401" w:author="Samsung" w:date="2019-11-08T18:41:00Z"/>
        </w:rPr>
      </w:pPr>
      <w:ins w:id="402" w:author="Samsung" w:date="2019-11-08T18:41:00Z">
        <w:r>
          <w:t>Table X.</w:t>
        </w:r>
        <w:r>
          <w:rPr>
            <w:lang w:val="en-US"/>
          </w:rPr>
          <w:t>5.3</w:t>
        </w:r>
        <w:r w:rsidRPr="00EA26B3">
          <w:t xml:space="preserve">-1: </w:t>
        </w:r>
        <w:r>
          <w:rPr>
            <w:lang w:val="en-US"/>
          </w:rPr>
          <w:t>Access token r</w:t>
        </w:r>
        <w:r w:rsidRPr="00EA26B3">
          <w:t>esponse standard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9949D2" w:rsidRPr="00EA26B3" w:rsidTr="00FC2916">
        <w:trPr>
          <w:jc w:val="center"/>
          <w:ins w:id="403" w:author="Samsung" w:date="2019-11-08T18:41:00Z"/>
        </w:trPr>
        <w:tc>
          <w:tcPr>
            <w:tcW w:w="1909" w:type="dxa"/>
            <w:shd w:val="clear" w:color="auto" w:fill="auto"/>
          </w:tcPr>
          <w:p w:rsidR="009949D2" w:rsidRPr="001103C9" w:rsidRDefault="009949D2" w:rsidP="00FC2916">
            <w:pPr>
              <w:pStyle w:val="TAH"/>
              <w:rPr>
                <w:ins w:id="404" w:author="Samsung" w:date="2019-11-08T18:41:00Z"/>
              </w:rPr>
            </w:pPr>
            <w:ins w:id="405" w:author="Samsung" w:date="2019-11-08T18:41:00Z">
              <w:r w:rsidRPr="001103C9">
                <w:rPr>
                  <w:lang w:eastAsia="en-GB"/>
                </w:rPr>
                <w:t>Parameter</w:t>
              </w:r>
            </w:ins>
          </w:p>
        </w:tc>
        <w:tc>
          <w:tcPr>
            <w:tcW w:w="6327" w:type="dxa"/>
            <w:shd w:val="clear" w:color="auto" w:fill="auto"/>
          </w:tcPr>
          <w:p w:rsidR="009949D2" w:rsidRPr="001103C9" w:rsidRDefault="009949D2" w:rsidP="00FC2916">
            <w:pPr>
              <w:pStyle w:val="TAH"/>
              <w:rPr>
                <w:ins w:id="406" w:author="Samsung" w:date="2019-11-08T18:41:00Z"/>
              </w:rPr>
            </w:pPr>
            <w:ins w:id="407" w:author="Samsung" w:date="2019-11-08T18:41:00Z">
              <w:r w:rsidRPr="001103C9">
                <w:rPr>
                  <w:lang w:eastAsia="en-GB"/>
                </w:rPr>
                <w:t>Values</w:t>
              </w:r>
            </w:ins>
          </w:p>
        </w:tc>
      </w:tr>
      <w:tr w:rsidR="009949D2" w:rsidRPr="00EA26B3" w:rsidTr="00FC2916">
        <w:trPr>
          <w:jc w:val="center"/>
          <w:ins w:id="408" w:author="Samsung" w:date="2019-11-08T18:41:00Z"/>
        </w:trPr>
        <w:tc>
          <w:tcPr>
            <w:tcW w:w="1909" w:type="dxa"/>
            <w:shd w:val="clear" w:color="auto" w:fill="auto"/>
          </w:tcPr>
          <w:p w:rsidR="009949D2" w:rsidRPr="00EA26B3" w:rsidRDefault="009949D2" w:rsidP="00FC2916">
            <w:pPr>
              <w:pStyle w:val="TAL"/>
              <w:tabs>
                <w:tab w:val="left" w:pos="5454"/>
              </w:tabs>
              <w:rPr>
                <w:ins w:id="409" w:author="Samsung" w:date="2019-11-08T18:41:00Z"/>
              </w:rPr>
            </w:pPr>
            <w:ins w:id="410" w:author="Samsung" w:date="2019-11-08T18:41:00Z">
              <w:r>
                <w:t>access_token</w:t>
              </w:r>
            </w:ins>
          </w:p>
        </w:tc>
        <w:tc>
          <w:tcPr>
            <w:tcW w:w="6327" w:type="dxa"/>
            <w:shd w:val="clear" w:color="auto" w:fill="auto"/>
          </w:tcPr>
          <w:p w:rsidR="009949D2" w:rsidRPr="00EA26B3" w:rsidRDefault="009949D2" w:rsidP="00FC2916">
            <w:pPr>
              <w:pStyle w:val="TAL"/>
              <w:tabs>
                <w:tab w:val="left" w:pos="5454"/>
              </w:tabs>
              <w:rPr>
                <w:ins w:id="411" w:author="Samsung" w:date="2019-11-08T18:41:00Z"/>
              </w:rPr>
            </w:pPr>
            <w:ins w:id="412" w:author="Samsung" w:date="2019-11-08T18:41:00Z">
              <w:r w:rsidRPr="00EA26B3">
                <w:t xml:space="preserve">REQUIRED. </w:t>
              </w:r>
              <w:r>
                <w:t>This is the issued access token.</w:t>
              </w:r>
            </w:ins>
          </w:p>
        </w:tc>
      </w:tr>
      <w:tr w:rsidR="009949D2" w:rsidRPr="00EA26B3" w:rsidTr="00FC2916">
        <w:trPr>
          <w:jc w:val="center"/>
          <w:ins w:id="413" w:author="Samsung" w:date="2019-11-08T18:41:00Z"/>
        </w:trPr>
        <w:tc>
          <w:tcPr>
            <w:tcW w:w="1909" w:type="dxa"/>
            <w:shd w:val="clear" w:color="auto" w:fill="auto"/>
          </w:tcPr>
          <w:p w:rsidR="009949D2" w:rsidRDefault="009949D2" w:rsidP="00FC2916">
            <w:pPr>
              <w:pStyle w:val="TAL"/>
              <w:tabs>
                <w:tab w:val="left" w:pos="5454"/>
              </w:tabs>
              <w:rPr>
                <w:ins w:id="414" w:author="Samsung" w:date="2019-11-08T18:41:00Z"/>
              </w:rPr>
            </w:pPr>
            <w:ins w:id="415" w:author="Samsung" w:date="2019-11-08T18:41:00Z">
              <w:r>
                <w:t>token_type</w:t>
              </w:r>
            </w:ins>
          </w:p>
        </w:tc>
        <w:tc>
          <w:tcPr>
            <w:tcW w:w="6327" w:type="dxa"/>
            <w:shd w:val="clear" w:color="auto" w:fill="auto"/>
          </w:tcPr>
          <w:p w:rsidR="009949D2" w:rsidRPr="00EA26B3" w:rsidRDefault="009949D2" w:rsidP="00FC2916">
            <w:pPr>
              <w:pStyle w:val="TAL"/>
              <w:tabs>
                <w:tab w:val="left" w:pos="5454"/>
              </w:tabs>
              <w:rPr>
                <w:ins w:id="416" w:author="Samsung" w:date="2019-11-08T18:41:00Z"/>
              </w:rPr>
            </w:pPr>
            <w:ins w:id="417" w:author="Samsung" w:date="2019-11-08T18:41:00Z">
              <w:r>
                <w:t>REQUIRED. This field shall be “bearer”</w:t>
              </w:r>
            </w:ins>
          </w:p>
        </w:tc>
      </w:tr>
      <w:tr w:rsidR="009949D2" w:rsidRPr="00EA26B3" w:rsidTr="00FC2916">
        <w:trPr>
          <w:jc w:val="center"/>
          <w:ins w:id="418" w:author="Samsung" w:date="2019-11-08T18:41:00Z"/>
        </w:trPr>
        <w:tc>
          <w:tcPr>
            <w:tcW w:w="1909" w:type="dxa"/>
            <w:shd w:val="clear" w:color="auto" w:fill="auto"/>
          </w:tcPr>
          <w:p w:rsidR="009949D2" w:rsidRDefault="009949D2" w:rsidP="00FC2916">
            <w:pPr>
              <w:pStyle w:val="TAL"/>
              <w:tabs>
                <w:tab w:val="left" w:pos="5454"/>
              </w:tabs>
              <w:rPr>
                <w:ins w:id="419" w:author="Samsung" w:date="2019-11-08T18:41:00Z"/>
              </w:rPr>
            </w:pPr>
            <w:ins w:id="420" w:author="Samsung" w:date="2019-11-08T18:41:00Z">
              <w:r>
                <w:t>expires_in</w:t>
              </w:r>
            </w:ins>
          </w:p>
        </w:tc>
        <w:tc>
          <w:tcPr>
            <w:tcW w:w="6327" w:type="dxa"/>
            <w:shd w:val="clear" w:color="auto" w:fill="auto"/>
          </w:tcPr>
          <w:p w:rsidR="009949D2" w:rsidRDefault="009949D2" w:rsidP="00FC2916">
            <w:pPr>
              <w:pStyle w:val="TAL"/>
              <w:tabs>
                <w:tab w:val="left" w:pos="5454"/>
              </w:tabs>
              <w:rPr>
                <w:ins w:id="421" w:author="Samsung" w:date="2019-11-08T18:41:00Z"/>
              </w:rPr>
            </w:pPr>
            <w:ins w:id="422" w:author="Samsung" w:date="2019-11-08T18:41:00Z">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ins>
          </w:p>
        </w:tc>
      </w:tr>
      <w:tr w:rsidR="009949D2" w:rsidRPr="00EA26B3" w:rsidTr="00FC2916">
        <w:trPr>
          <w:jc w:val="center"/>
          <w:ins w:id="423" w:author="Samsung" w:date="2019-11-08T18:41:00Z"/>
        </w:trPr>
        <w:tc>
          <w:tcPr>
            <w:tcW w:w="1909" w:type="dxa"/>
            <w:shd w:val="clear" w:color="auto" w:fill="auto"/>
          </w:tcPr>
          <w:p w:rsidR="009949D2" w:rsidRDefault="009949D2" w:rsidP="00FC2916">
            <w:pPr>
              <w:pStyle w:val="TAL"/>
              <w:tabs>
                <w:tab w:val="left" w:pos="5454"/>
              </w:tabs>
              <w:rPr>
                <w:ins w:id="424" w:author="Samsung" w:date="2019-11-08T18:41:00Z"/>
              </w:rPr>
            </w:pPr>
            <w:ins w:id="425" w:author="Samsung" w:date="2019-11-08T18:41:00Z">
              <w:r>
                <w:t>Id_token</w:t>
              </w:r>
            </w:ins>
          </w:p>
        </w:tc>
        <w:tc>
          <w:tcPr>
            <w:tcW w:w="6327" w:type="dxa"/>
            <w:shd w:val="clear" w:color="auto" w:fill="auto"/>
          </w:tcPr>
          <w:p w:rsidR="009949D2" w:rsidRPr="00467C0A" w:rsidRDefault="009949D2" w:rsidP="00FC2916">
            <w:pPr>
              <w:pStyle w:val="TAL"/>
              <w:tabs>
                <w:tab w:val="left" w:pos="5454"/>
              </w:tabs>
              <w:rPr>
                <w:ins w:id="426" w:author="Samsung" w:date="2019-11-08T18:41:00Z"/>
              </w:rPr>
            </w:pPr>
            <w:ins w:id="427" w:author="Samsung" w:date="2019-11-08T18:41:00Z">
              <w:r>
                <w:t>OPTIONAL.  This is the issued id token.</w:t>
              </w:r>
            </w:ins>
          </w:p>
        </w:tc>
      </w:tr>
      <w:tr w:rsidR="009949D2" w:rsidRPr="00EA26B3" w:rsidTr="00FC2916">
        <w:trPr>
          <w:jc w:val="center"/>
          <w:ins w:id="428" w:author="Samsung" w:date="2019-11-08T18:41:00Z"/>
        </w:trPr>
        <w:tc>
          <w:tcPr>
            <w:tcW w:w="1909" w:type="dxa"/>
            <w:shd w:val="clear" w:color="auto" w:fill="auto"/>
          </w:tcPr>
          <w:p w:rsidR="009949D2" w:rsidRDefault="009949D2" w:rsidP="00FC2916">
            <w:pPr>
              <w:pStyle w:val="TAL"/>
              <w:tabs>
                <w:tab w:val="left" w:pos="5454"/>
              </w:tabs>
              <w:rPr>
                <w:ins w:id="429" w:author="Samsung" w:date="2019-11-08T18:41:00Z"/>
              </w:rPr>
            </w:pPr>
            <w:ins w:id="430" w:author="Samsung" w:date="2019-11-08T18:41:00Z">
              <w:r>
                <w:t>Refresh_token</w:t>
              </w:r>
            </w:ins>
          </w:p>
        </w:tc>
        <w:tc>
          <w:tcPr>
            <w:tcW w:w="6327" w:type="dxa"/>
            <w:shd w:val="clear" w:color="auto" w:fill="auto"/>
          </w:tcPr>
          <w:p w:rsidR="009949D2" w:rsidRPr="00467C0A" w:rsidRDefault="009949D2" w:rsidP="00FC2916">
            <w:pPr>
              <w:pStyle w:val="TAL"/>
              <w:tabs>
                <w:tab w:val="left" w:pos="5454"/>
              </w:tabs>
              <w:rPr>
                <w:ins w:id="431" w:author="Samsung" w:date="2019-11-08T18:41:00Z"/>
              </w:rPr>
            </w:pPr>
            <w:ins w:id="432" w:author="Samsung" w:date="2019-11-08T18:41:00Z">
              <w:r>
                <w:t>OPTIONAL.  This is the issued refresh token.</w:t>
              </w:r>
            </w:ins>
          </w:p>
        </w:tc>
      </w:tr>
    </w:tbl>
    <w:p w:rsidR="009949D2" w:rsidRPr="00EA26B3" w:rsidRDefault="009949D2" w:rsidP="009949D2">
      <w:pPr>
        <w:rPr>
          <w:ins w:id="433" w:author="Samsung" w:date="2019-11-08T18:41:00Z"/>
        </w:rPr>
      </w:pPr>
    </w:p>
    <w:p w:rsidR="009949D2" w:rsidRPr="001029A2" w:rsidRDefault="009949D2" w:rsidP="009949D2">
      <w:pPr>
        <w:pStyle w:val="PL"/>
        <w:rPr>
          <w:ins w:id="434" w:author="Samsung" w:date="2019-11-08T18:41:00Z"/>
          <w:rFonts w:eastAsia="Courier New"/>
          <w:noProof w:val="0"/>
          <w:lang w:val="es-ES"/>
        </w:rPr>
      </w:pPr>
    </w:p>
    <w:p w:rsidR="009949D2" w:rsidRPr="00EA26B3" w:rsidRDefault="009949D2" w:rsidP="009949D2">
      <w:pPr>
        <w:rPr>
          <w:ins w:id="435" w:author="Samsung" w:date="2019-11-08T18:41:00Z"/>
        </w:rPr>
      </w:pPr>
      <w:ins w:id="436" w:author="Samsung" w:date="2019-11-08T18:41:00Z">
        <w:r w:rsidRPr="00EA26B3">
          <w:t>It is possible to configure the Id</w:t>
        </w:r>
        <w:r>
          <w:t xml:space="preserve">entity </w:t>
        </w:r>
        <w:r w:rsidRPr="00EA26B3">
          <w:t>M</w:t>
        </w:r>
        <w:r>
          <w:t>anagement</w:t>
        </w:r>
        <w:r w:rsidRPr="00EA26B3">
          <w:t xml:space="preserve"> server to confirm that the user account is still valid each time the refresh token is presented, and to revoke the refresh token if not. This security practice is RECOMMENDED.</w:t>
        </w:r>
      </w:ins>
    </w:p>
    <w:p w:rsidR="009949D2" w:rsidRPr="00EA26B3" w:rsidRDefault="009949D2" w:rsidP="009949D2">
      <w:pPr>
        <w:pStyle w:val="Heading1"/>
        <w:rPr>
          <w:ins w:id="437" w:author="Samsung" w:date="2019-11-08T18:41:00Z"/>
        </w:rPr>
      </w:pPr>
      <w:bookmarkStart w:id="438" w:name="h.d9rzuyyp8ofb"/>
      <w:bookmarkStart w:id="439" w:name="_Toc3886361"/>
      <w:bookmarkEnd w:id="438"/>
      <w:ins w:id="440" w:author="Samsung" w:date="2019-11-08T18:41:00Z">
        <w:r>
          <w:t>X.6</w:t>
        </w:r>
        <w:r w:rsidRPr="00EA26B3">
          <w:tab/>
        </w:r>
        <w:r>
          <w:t>VAL</w:t>
        </w:r>
        <w:r w:rsidRPr="00EA26B3">
          <w:t xml:space="preserve"> </w:t>
        </w:r>
        <w:r>
          <w:t>c</w:t>
        </w:r>
        <w:r w:rsidRPr="00EA26B3">
          <w:t xml:space="preserve">lient </w:t>
        </w:r>
        <w:r>
          <w:t>r</w:t>
        </w:r>
        <w:r w:rsidRPr="00EA26B3">
          <w:t>egistration</w:t>
        </w:r>
        <w:r>
          <w:t xml:space="preserve"> with partner Identity Management service</w:t>
        </w:r>
        <w:bookmarkEnd w:id="439"/>
      </w:ins>
    </w:p>
    <w:p w:rsidR="009949D2" w:rsidRPr="00EA26B3" w:rsidRDefault="009949D2" w:rsidP="009949D2">
      <w:pPr>
        <w:rPr>
          <w:ins w:id="441" w:author="Samsung" w:date="2019-11-08T18:41:00Z"/>
        </w:rPr>
      </w:pPr>
      <w:ins w:id="442" w:author="Samsung" w:date="2019-11-08T18:41:00Z">
        <w:r>
          <w:t>VAL client registration with a partner Identity Management service shall be as described in clause X.3.</w:t>
        </w:r>
      </w:ins>
    </w:p>
    <w:p w:rsidR="009949D2" w:rsidRDefault="009949D2" w:rsidP="009949D2">
      <w:pPr>
        <w:pStyle w:val="Heading1"/>
        <w:rPr>
          <w:ins w:id="443" w:author="Samsung" w:date="2019-11-08T18:41:00Z"/>
        </w:rPr>
      </w:pPr>
      <w:bookmarkStart w:id="444" w:name="_Toc3886362"/>
      <w:ins w:id="445" w:author="Samsung" w:date="2019-11-08T18:41:00Z">
        <w:r>
          <w:lastRenderedPageBreak/>
          <w:t>X.7</w:t>
        </w:r>
        <w:r w:rsidRPr="00EA26B3">
          <w:tab/>
          <w:t xml:space="preserve">Obtaining </w:t>
        </w:r>
        <w:r>
          <w:t>an access token from a partner domain</w:t>
        </w:r>
        <w:bookmarkEnd w:id="444"/>
      </w:ins>
    </w:p>
    <w:p w:rsidR="009949D2" w:rsidRDefault="009949D2" w:rsidP="009949D2">
      <w:pPr>
        <w:pStyle w:val="Heading2"/>
        <w:rPr>
          <w:ins w:id="446" w:author="Samsung" w:date="2019-11-08T18:41:00Z"/>
        </w:rPr>
      </w:pPr>
      <w:bookmarkStart w:id="447" w:name="_Toc3886363"/>
      <w:ins w:id="448" w:author="Samsung" w:date="2019-11-08T18:41:00Z">
        <w:r>
          <w:t>X.7.1</w:t>
        </w:r>
        <w:r>
          <w:tab/>
          <w:t>Overview</w:t>
        </w:r>
        <w:bookmarkEnd w:id="447"/>
      </w:ins>
    </w:p>
    <w:p w:rsidR="009949D2" w:rsidRDefault="009949D2" w:rsidP="009949D2">
      <w:pPr>
        <w:rPr>
          <w:ins w:id="449" w:author="Samsung" w:date="2019-11-08T18:41:00Z"/>
        </w:rPr>
      </w:pPr>
      <w:ins w:id="450" w:author="Samsung" w:date="2019-11-08T18:41:00Z">
        <w:r>
          <w:t xml:space="preserve">When a VAL user requires user service authorisation for services owned and managed within a partner domain, the VAL client shall use the OAuth 2.0 token exchange extension grant type mechanism to obtain a security token for authentication with the partner Identity Management service.  The OAuth 2.0 token exchange procedure defines a method for obtaining the security token from the primary Identity Management Server which </w:t>
        </w:r>
        <w:r w:rsidRPr="00ED7451">
          <w:t>contai</w:t>
        </w:r>
        <w:r>
          <w:t>n</w:t>
        </w:r>
        <w:r w:rsidRPr="00ED7451">
          <w:t>s</w:t>
        </w:r>
        <w:r>
          <w:t xml:space="preserve"> information about the user that is verifiable by the partner Identity Management Server.</w:t>
        </w:r>
      </w:ins>
    </w:p>
    <w:p w:rsidR="009949D2" w:rsidRDefault="009949D2" w:rsidP="009949D2">
      <w:pPr>
        <w:rPr>
          <w:ins w:id="451" w:author="Samsung" w:date="2019-11-08T18:41:00Z"/>
        </w:rPr>
      </w:pPr>
      <w:ins w:id="452" w:author="Samsung" w:date="2019-11-08T18:41:00Z">
        <w:r>
          <w:t>The VAL client then provides this security token to the partner Identity Management service in exchange for an access token that is specific to the services in the partner domain.</w:t>
        </w:r>
        <w:r w:rsidRPr="00AB07D2">
          <w:t xml:space="preserve"> </w:t>
        </w:r>
        <w:r>
          <w:t xml:space="preserve">The VAL UE then uses the access token for user service authorisation to those services </w:t>
        </w:r>
        <w:r w:rsidRPr="00ED7451">
          <w:t>within</w:t>
        </w:r>
        <w:r>
          <w:t xml:space="preserve"> the partner domain.</w:t>
        </w:r>
      </w:ins>
    </w:p>
    <w:p w:rsidR="009949D2" w:rsidRDefault="009949D2" w:rsidP="009949D2">
      <w:pPr>
        <w:rPr>
          <w:ins w:id="453" w:author="Samsung" w:date="2019-11-08T18:41:00Z"/>
        </w:rPr>
      </w:pPr>
      <w:ins w:id="454" w:author="Samsung" w:date="2019-11-08T18:41:00Z">
        <w:r>
          <w:t>The security token and acess token(s) are specific to a Identity Management Server and partner domain and therefore the OAuth 2.0 token exchange procedure shall be repeated with each additional domain to obtain user service authorisation to partner services within those domains.</w:t>
        </w:r>
      </w:ins>
    </w:p>
    <w:p w:rsidR="009949D2" w:rsidRDefault="009949D2" w:rsidP="009949D2">
      <w:pPr>
        <w:rPr>
          <w:ins w:id="455" w:author="Samsung" w:date="2019-11-08T18:41:00Z"/>
        </w:rPr>
      </w:pPr>
      <w:ins w:id="456" w:author="Samsung" w:date="2019-11-08T18:41:00Z">
        <w:r>
          <w:t xml:space="preserve"> Figure X.7.1-1 shows the OAuth 2.0 token exchange procedure used to obtain a security token and acess token(s).  The messages are described in the following sub-clauses.</w:t>
        </w:r>
      </w:ins>
    </w:p>
    <w:p w:rsidR="009949D2" w:rsidRPr="001C28FA" w:rsidRDefault="009949D2" w:rsidP="009949D2">
      <w:pPr>
        <w:rPr>
          <w:ins w:id="457" w:author="Samsung" w:date="2019-11-08T18:41:00Z"/>
        </w:rPr>
      </w:pPr>
    </w:p>
    <w:p w:rsidR="009949D2" w:rsidRPr="00EA26B3" w:rsidRDefault="009949D2" w:rsidP="009949D2">
      <w:pPr>
        <w:pStyle w:val="TH"/>
        <w:rPr>
          <w:ins w:id="458" w:author="Samsung" w:date="2019-11-08T18:41:00Z"/>
        </w:rPr>
      </w:pPr>
      <w:ins w:id="459" w:author="Samsung" w:date="2019-11-08T18:41:00Z">
        <w:r w:rsidRPr="00EA26B3">
          <w:object w:dxaOrig="6972" w:dyaOrig="4524">
            <v:shape id="_x0000_i1027" type="#_x0000_t75" style="width:348.5pt;height:226pt" o:ole="">
              <v:imagedata r:id="rId10" o:title=""/>
            </v:shape>
            <o:OLEObject Type="Embed" ProgID="Visio.Drawing.15" ShapeID="_x0000_i1027" DrawAspect="Content" ObjectID="_1635005803" r:id="rId11"/>
          </w:object>
        </w:r>
      </w:ins>
    </w:p>
    <w:p w:rsidR="009949D2" w:rsidRDefault="009949D2" w:rsidP="009949D2">
      <w:pPr>
        <w:pStyle w:val="TF"/>
        <w:rPr>
          <w:ins w:id="460" w:author="Samsung" w:date="2019-11-08T18:41:00Z"/>
          <w:lang w:val="en-US"/>
        </w:rPr>
      </w:pPr>
      <w:ins w:id="461" w:author="Samsung" w:date="2019-11-08T18:41:00Z">
        <w:r>
          <w:t>Figure X.7</w:t>
        </w:r>
        <w:r>
          <w:rPr>
            <w:lang w:val="en-US"/>
          </w:rPr>
          <w:t>.1</w:t>
        </w:r>
        <w:r w:rsidRPr="00EA26B3">
          <w:t xml:space="preserve">-1: </w:t>
        </w:r>
        <w:r>
          <w:rPr>
            <w:lang w:val="en-US"/>
          </w:rPr>
          <w:t>Token exchange</w:t>
        </w:r>
        <w:r w:rsidRPr="00EA26B3">
          <w:t xml:space="preserve"> flow</w:t>
        </w:r>
      </w:ins>
    </w:p>
    <w:p w:rsidR="009949D2" w:rsidRPr="00EA26B3" w:rsidRDefault="009949D2" w:rsidP="009949D2">
      <w:pPr>
        <w:pStyle w:val="Heading2"/>
        <w:rPr>
          <w:ins w:id="462" w:author="Samsung" w:date="2019-11-08T18:41:00Z"/>
        </w:rPr>
      </w:pPr>
      <w:bookmarkStart w:id="463" w:name="_Toc3886364"/>
      <w:ins w:id="464" w:author="Samsung" w:date="2019-11-08T18:41:00Z">
        <w:r>
          <w:t>X.7.2</w:t>
        </w:r>
        <w:r w:rsidRPr="00EA26B3">
          <w:tab/>
        </w:r>
        <w:r>
          <w:t>Token Exchange</w:t>
        </w:r>
        <w:r w:rsidRPr="00EA26B3">
          <w:t xml:space="preserve"> Request</w:t>
        </w:r>
        <w:bookmarkEnd w:id="463"/>
      </w:ins>
    </w:p>
    <w:p w:rsidR="009949D2" w:rsidRPr="00EA26B3" w:rsidRDefault="009949D2" w:rsidP="009949D2">
      <w:pPr>
        <w:rPr>
          <w:ins w:id="465" w:author="Samsung" w:date="2019-11-08T18:41:00Z"/>
        </w:rPr>
      </w:pPr>
      <w:ins w:id="466" w:author="Samsung" w:date="2019-11-08T18:41:00Z">
        <w:r w:rsidRPr="000663DF">
          <w:t xml:space="preserve">In order to obtain a security token, the </w:t>
        </w:r>
        <w:r>
          <w:t>VAL</w:t>
        </w:r>
        <w:r w:rsidRPr="000663DF">
          <w:t xml:space="preserve"> client makes a request to the primary authorization server's token endpoint by sending the following parameters using the "application/x-www-form-urlencoded" content-type and a character encoding of UTF-8 in the HTTP request entity-body. </w:t>
        </w:r>
        <w:r w:rsidRPr="00EA26B3">
          <w:t>The standard p</w:t>
        </w:r>
        <w:r>
          <w:t>arameters shown in table X.7.2</w:t>
        </w:r>
        <w:r w:rsidRPr="00EA26B3">
          <w:t xml:space="preserve">-1 are required by the </w:t>
        </w:r>
        <w:r>
          <w:t>VAL</w:t>
        </w:r>
        <w:r w:rsidRPr="00EA26B3">
          <w:t xml:space="preserve"> Connect profile.</w:t>
        </w:r>
      </w:ins>
    </w:p>
    <w:p w:rsidR="009949D2" w:rsidRPr="00EA26B3" w:rsidRDefault="009949D2" w:rsidP="009949D2">
      <w:pPr>
        <w:pStyle w:val="TH"/>
        <w:rPr>
          <w:ins w:id="467" w:author="Samsung" w:date="2019-11-08T18:41:00Z"/>
        </w:rPr>
      </w:pPr>
      <w:ins w:id="468" w:author="Samsung" w:date="2019-11-08T18:41:00Z">
        <w:r>
          <w:t>Table X.7</w:t>
        </w:r>
        <w:r>
          <w:rPr>
            <w:lang w:val="en-US"/>
          </w:rPr>
          <w:t>.2</w:t>
        </w:r>
        <w:r w:rsidRPr="00EA26B3">
          <w:t xml:space="preserve">-1: </w:t>
        </w:r>
        <w:r>
          <w:rPr>
            <w:lang w:val="en-US"/>
          </w:rPr>
          <w:t>Token Exchange</w:t>
        </w:r>
        <w:r w:rsidRPr="00EA26B3">
          <w:t xml:space="preserve"> Request standard required parameters</w:t>
        </w:r>
      </w:ins>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9949D2" w:rsidRPr="00EA26B3" w:rsidTr="00FC2916">
        <w:trPr>
          <w:jc w:val="center"/>
          <w:ins w:id="469" w:author="Samsung" w:date="2019-11-08T18:41:00Z"/>
        </w:trPr>
        <w:tc>
          <w:tcPr>
            <w:tcW w:w="2282" w:type="dxa"/>
            <w:shd w:val="clear" w:color="auto" w:fill="auto"/>
          </w:tcPr>
          <w:p w:rsidR="009949D2" w:rsidRPr="001103C9" w:rsidRDefault="009949D2" w:rsidP="00FC2916">
            <w:pPr>
              <w:pStyle w:val="TAH"/>
              <w:rPr>
                <w:ins w:id="470" w:author="Samsung" w:date="2019-11-08T18:41:00Z"/>
              </w:rPr>
            </w:pPr>
            <w:ins w:id="471" w:author="Samsung" w:date="2019-11-08T18:41:00Z">
              <w:r w:rsidRPr="001103C9">
                <w:rPr>
                  <w:lang w:eastAsia="en-GB"/>
                </w:rPr>
                <w:t>Parameter</w:t>
              </w:r>
            </w:ins>
          </w:p>
        </w:tc>
        <w:tc>
          <w:tcPr>
            <w:tcW w:w="6804" w:type="dxa"/>
            <w:shd w:val="clear" w:color="auto" w:fill="auto"/>
          </w:tcPr>
          <w:p w:rsidR="009949D2" w:rsidRPr="001103C9" w:rsidRDefault="009949D2" w:rsidP="00FC2916">
            <w:pPr>
              <w:pStyle w:val="TAH"/>
              <w:rPr>
                <w:ins w:id="472" w:author="Samsung" w:date="2019-11-08T18:41:00Z"/>
              </w:rPr>
            </w:pPr>
            <w:ins w:id="473" w:author="Samsung" w:date="2019-11-08T18:41:00Z">
              <w:r w:rsidRPr="001103C9">
                <w:rPr>
                  <w:lang w:eastAsia="en-GB"/>
                </w:rPr>
                <w:t>Values</w:t>
              </w:r>
            </w:ins>
          </w:p>
        </w:tc>
      </w:tr>
      <w:tr w:rsidR="009949D2" w:rsidRPr="00EA26B3" w:rsidTr="00FC2916">
        <w:trPr>
          <w:jc w:val="center"/>
          <w:ins w:id="474" w:author="Samsung" w:date="2019-11-08T18:41:00Z"/>
        </w:trPr>
        <w:tc>
          <w:tcPr>
            <w:tcW w:w="2282" w:type="dxa"/>
            <w:shd w:val="clear" w:color="auto" w:fill="auto"/>
          </w:tcPr>
          <w:p w:rsidR="009949D2" w:rsidRPr="00B96C52" w:rsidRDefault="009949D2" w:rsidP="00FC2916">
            <w:pPr>
              <w:pStyle w:val="TAL"/>
              <w:tabs>
                <w:tab w:val="left" w:pos="5454"/>
              </w:tabs>
              <w:rPr>
                <w:ins w:id="475" w:author="Samsung" w:date="2019-11-08T18:41:00Z"/>
                <w:lang w:eastAsia="en-GB"/>
              </w:rPr>
            </w:pPr>
            <w:ins w:id="476" w:author="Samsung" w:date="2019-11-08T18:41:00Z">
              <w:r w:rsidRPr="00B96C52">
                <w:t>grant_type</w:t>
              </w:r>
            </w:ins>
          </w:p>
        </w:tc>
        <w:tc>
          <w:tcPr>
            <w:tcW w:w="6804" w:type="dxa"/>
            <w:shd w:val="clear" w:color="auto" w:fill="auto"/>
          </w:tcPr>
          <w:p w:rsidR="009949D2" w:rsidRPr="00B96C52" w:rsidRDefault="009949D2" w:rsidP="00FC2916">
            <w:pPr>
              <w:pStyle w:val="TAL"/>
              <w:tabs>
                <w:tab w:val="left" w:pos="5454"/>
              </w:tabs>
              <w:rPr>
                <w:ins w:id="477" w:author="Samsung" w:date="2019-11-08T18:41:00Z"/>
                <w:lang w:eastAsia="en-GB"/>
              </w:rPr>
            </w:pPr>
            <w:ins w:id="478" w:author="Samsung" w:date="2019-11-08T18:41:00Z">
              <w:r w:rsidRPr="00B96C52">
                <w:t>REQUIRED. The value shall be set to “urn:ietf:params:oauth:grant-type:token-exchange” indicating that a token exchange is being performed.</w:t>
              </w:r>
            </w:ins>
          </w:p>
        </w:tc>
      </w:tr>
      <w:tr w:rsidR="009949D2" w:rsidRPr="00B96C52" w:rsidTr="00FC2916">
        <w:trPr>
          <w:jc w:val="center"/>
          <w:ins w:id="479" w:author="Samsung" w:date="2019-11-08T18:41:00Z"/>
        </w:trPr>
        <w:tc>
          <w:tcPr>
            <w:tcW w:w="2282" w:type="dxa"/>
            <w:shd w:val="clear" w:color="auto" w:fill="auto"/>
          </w:tcPr>
          <w:p w:rsidR="009949D2" w:rsidRPr="00B96C52" w:rsidRDefault="009949D2" w:rsidP="00FC2916">
            <w:pPr>
              <w:pStyle w:val="TAL"/>
              <w:tabs>
                <w:tab w:val="left" w:pos="5454"/>
              </w:tabs>
              <w:rPr>
                <w:ins w:id="480" w:author="Samsung" w:date="2019-11-08T18:41:00Z"/>
              </w:rPr>
            </w:pPr>
            <w:ins w:id="481" w:author="Samsung" w:date="2019-11-08T18:41:00Z">
              <w:r>
                <w:t>Resource</w:t>
              </w:r>
            </w:ins>
          </w:p>
        </w:tc>
        <w:tc>
          <w:tcPr>
            <w:tcW w:w="6804" w:type="dxa"/>
            <w:shd w:val="clear" w:color="auto" w:fill="auto"/>
          </w:tcPr>
          <w:p w:rsidR="009949D2" w:rsidRPr="00B96C52" w:rsidRDefault="009949D2" w:rsidP="00FC2916">
            <w:pPr>
              <w:pStyle w:val="TAL"/>
              <w:tabs>
                <w:tab w:val="left" w:pos="5454"/>
              </w:tabs>
              <w:rPr>
                <w:ins w:id="482" w:author="Samsung" w:date="2019-11-08T18:41:00Z"/>
              </w:rPr>
            </w:pPr>
            <w:ins w:id="483" w:author="Samsung" w:date="2019-11-08T18:41:00Z">
              <w:r w:rsidRPr="0019674C">
                <w:t>REQUIRED. Indicates the physical location of the target service</w:t>
              </w:r>
              <w:r>
                <w:t xml:space="preserve"> </w:t>
              </w:r>
              <w:r w:rsidRPr="0019674C">
                <w:t>or resource where the client intends to use the requested security</w:t>
              </w:r>
              <w:r>
                <w:t xml:space="preserve"> </w:t>
              </w:r>
              <w:r w:rsidRPr="0019674C">
                <w:t>token</w:t>
              </w:r>
              <w:r>
                <w:t xml:space="preserve"> (i.e. the address of the partner </w:t>
              </w:r>
              <w:r w:rsidRPr="00EA26B3">
                <w:t xml:space="preserve">authorization server's token endpoint </w:t>
              </w:r>
              <w:r>
                <w:t>where the security token will be applied).</w:t>
              </w:r>
            </w:ins>
          </w:p>
        </w:tc>
      </w:tr>
      <w:tr w:rsidR="009949D2" w:rsidRPr="00EA26B3" w:rsidTr="00FC2916">
        <w:trPr>
          <w:jc w:val="center"/>
          <w:ins w:id="484" w:author="Samsung" w:date="2019-11-08T18:41:00Z"/>
        </w:trPr>
        <w:tc>
          <w:tcPr>
            <w:tcW w:w="2282" w:type="dxa"/>
            <w:tcBorders>
              <w:bottom w:val="single" w:sz="4" w:space="0" w:color="auto"/>
            </w:tcBorders>
            <w:shd w:val="clear" w:color="auto" w:fill="auto"/>
          </w:tcPr>
          <w:p w:rsidR="009949D2" w:rsidRPr="00B96C52" w:rsidRDefault="009949D2" w:rsidP="00FC2916">
            <w:pPr>
              <w:pStyle w:val="TAL"/>
              <w:tabs>
                <w:tab w:val="left" w:pos="5454"/>
              </w:tabs>
              <w:rPr>
                <w:ins w:id="485" w:author="Samsung" w:date="2019-11-08T18:41:00Z"/>
              </w:rPr>
            </w:pPr>
            <w:ins w:id="486" w:author="Samsung" w:date="2019-11-08T18:41:00Z">
              <w:r w:rsidRPr="00B96C52">
                <w:t>subject_token</w:t>
              </w:r>
            </w:ins>
          </w:p>
        </w:tc>
        <w:tc>
          <w:tcPr>
            <w:tcW w:w="6804" w:type="dxa"/>
            <w:tcBorders>
              <w:bottom w:val="single" w:sz="4" w:space="0" w:color="auto"/>
            </w:tcBorders>
            <w:shd w:val="clear" w:color="auto" w:fill="auto"/>
          </w:tcPr>
          <w:p w:rsidR="009949D2" w:rsidRPr="00B96C52" w:rsidRDefault="009949D2" w:rsidP="00FC2916">
            <w:pPr>
              <w:pStyle w:val="TAL"/>
              <w:tabs>
                <w:tab w:val="left" w:pos="5454"/>
              </w:tabs>
              <w:rPr>
                <w:ins w:id="487" w:author="Samsung" w:date="2019-11-08T18:41:00Z"/>
              </w:rPr>
            </w:pPr>
            <w:ins w:id="488" w:author="Samsung" w:date="2019-11-08T18:41:00Z">
              <w:r w:rsidRPr="00B96C52">
                <w:t xml:space="preserve">REQUIRED. A token that represents the identity of the party on behalf of whom the request is being made. This shall be the access token previously obtained in the token response message (clause </w:t>
              </w:r>
              <w:r>
                <w:t>X.</w:t>
              </w:r>
              <w:r w:rsidRPr="00B96C52">
                <w:t xml:space="preserve">4.2.5) during authorisation (clause </w:t>
              </w:r>
              <w:r>
                <w:t>X.</w:t>
              </w:r>
              <w:r w:rsidRPr="00B96C52">
                <w:t xml:space="preserve">4). </w:t>
              </w:r>
            </w:ins>
          </w:p>
        </w:tc>
      </w:tr>
      <w:tr w:rsidR="009949D2" w:rsidRPr="00EA26B3" w:rsidTr="00FC2916">
        <w:trPr>
          <w:jc w:val="center"/>
          <w:ins w:id="489" w:author="Samsung" w:date="2019-11-08T18:41:00Z"/>
        </w:trPr>
        <w:tc>
          <w:tcPr>
            <w:tcW w:w="2282" w:type="dxa"/>
            <w:shd w:val="clear" w:color="auto" w:fill="auto"/>
          </w:tcPr>
          <w:p w:rsidR="009949D2" w:rsidRPr="00B96C52" w:rsidRDefault="009949D2" w:rsidP="00FC2916">
            <w:pPr>
              <w:pStyle w:val="TAL"/>
              <w:tabs>
                <w:tab w:val="left" w:pos="5454"/>
              </w:tabs>
              <w:rPr>
                <w:ins w:id="490" w:author="Samsung" w:date="2019-11-08T18:41:00Z"/>
              </w:rPr>
            </w:pPr>
            <w:ins w:id="491" w:author="Samsung" w:date="2019-11-08T18:41:00Z">
              <w:r w:rsidRPr="00B96C52">
                <w:t>subject_token_type</w:t>
              </w:r>
            </w:ins>
          </w:p>
        </w:tc>
        <w:tc>
          <w:tcPr>
            <w:tcW w:w="6804" w:type="dxa"/>
            <w:shd w:val="clear" w:color="auto" w:fill="auto"/>
          </w:tcPr>
          <w:p w:rsidR="009949D2" w:rsidRPr="00B96C52" w:rsidRDefault="009949D2" w:rsidP="00FC2916">
            <w:pPr>
              <w:pStyle w:val="TAL"/>
              <w:tabs>
                <w:tab w:val="left" w:pos="5454"/>
              </w:tabs>
              <w:rPr>
                <w:ins w:id="492" w:author="Samsung" w:date="2019-11-08T18:41:00Z"/>
              </w:rPr>
            </w:pPr>
            <w:ins w:id="493" w:author="Samsung" w:date="2019-11-08T18:41:00Z">
              <w:r w:rsidRPr="00B96C52">
                <w:t>REQUIRED. An identifier that indicates the type of the security token in the subject_token parameter. The value shall be set to “urn:ietf:params:oauth:token-type:jwt” indicating the access token is a JSON Web Token.</w:t>
              </w:r>
            </w:ins>
          </w:p>
        </w:tc>
      </w:tr>
    </w:tbl>
    <w:p w:rsidR="009949D2" w:rsidRDefault="009949D2" w:rsidP="009949D2">
      <w:pPr>
        <w:rPr>
          <w:ins w:id="494" w:author="Samsung" w:date="2019-11-08T18:41:00Z"/>
        </w:rPr>
      </w:pPr>
    </w:p>
    <w:p w:rsidR="009949D2" w:rsidRPr="00EA26B3" w:rsidRDefault="009949D2" w:rsidP="009949D2">
      <w:pPr>
        <w:pStyle w:val="Heading2"/>
        <w:rPr>
          <w:ins w:id="495" w:author="Samsung" w:date="2019-11-08T18:41:00Z"/>
        </w:rPr>
      </w:pPr>
      <w:bookmarkStart w:id="496" w:name="_Toc3886365"/>
      <w:ins w:id="497" w:author="Samsung" w:date="2019-11-08T18:41:00Z">
        <w:r>
          <w:lastRenderedPageBreak/>
          <w:t>X.7.3</w:t>
        </w:r>
        <w:r w:rsidRPr="00EA26B3">
          <w:tab/>
        </w:r>
        <w:r>
          <w:t>Token Exchange</w:t>
        </w:r>
        <w:r w:rsidRPr="00EA26B3">
          <w:t xml:space="preserve"> </w:t>
        </w:r>
        <w:r>
          <w:t>R</w:t>
        </w:r>
        <w:r w:rsidRPr="00EA26B3">
          <w:t>esponse</w:t>
        </w:r>
        <w:bookmarkEnd w:id="496"/>
      </w:ins>
    </w:p>
    <w:p w:rsidR="009949D2" w:rsidRPr="00EA26B3" w:rsidRDefault="009949D2" w:rsidP="009949D2">
      <w:pPr>
        <w:rPr>
          <w:ins w:id="498" w:author="Samsung" w:date="2019-11-08T18:41:00Z"/>
        </w:rPr>
      </w:pPr>
      <w:ins w:id="499" w:author="Samsung" w:date="2019-11-08T18:41:00Z">
        <w:r w:rsidRPr="00EA26B3">
          <w:t xml:space="preserve">Upon </w:t>
        </w:r>
        <w:r>
          <w:t xml:space="preserve">successfully </w:t>
        </w:r>
        <w:r w:rsidRPr="00EA26B3">
          <w:t>receiving</w:t>
        </w:r>
        <w:r>
          <w:t xml:space="preserve"> and validating the token exchange request message </w:t>
        </w:r>
        <w:r w:rsidRPr="00EA26B3">
          <w:t xml:space="preserve">from the </w:t>
        </w:r>
        <w:r>
          <w:t>VAL</w:t>
        </w:r>
        <w:r w:rsidRPr="00EA26B3">
          <w:t xml:space="preserve"> client, the Id</w:t>
        </w:r>
        <w:r>
          <w:t xml:space="preserve">entity </w:t>
        </w:r>
        <w:r w:rsidRPr="00EA26B3">
          <w:t>M</w:t>
        </w:r>
        <w:r>
          <w:t>anagement</w:t>
        </w:r>
        <w:r w:rsidRPr="00EA26B3">
          <w:t xml:space="preserve"> server </w:t>
        </w:r>
        <w:r>
          <w:t>shall return a token exchange response containing a security token specific to the partner Identity Management Server.</w:t>
        </w:r>
      </w:ins>
    </w:p>
    <w:p w:rsidR="009949D2" w:rsidRPr="00EA26B3" w:rsidRDefault="009949D2" w:rsidP="009949D2">
      <w:pPr>
        <w:rPr>
          <w:ins w:id="500" w:author="Samsung" w:date="2019-11-08T18:41:00Z"/>
        </w:rPr>
      </w:pPr>
      <w:ins w:id="501" w:author="Samsung" w:date="2019-11-08T18:41:00Z">
        <w:r w:rsidRPr="00C47881">
          <w:t>The token exchange response standard param</w:t>
        </w:r>
        <w:r>
          <w:t>eters are shown in table X.7.3</w:t>
        </w:r>
        <w:r w:rsidRPr="00C47881">
          <w:t>-1.</w:t>
        </w:r>
      </w:ins>
    </w:p>
    <w:p w:rsidR="009949D2" w:rsidRPr="00EA26B3" w:rsidRDefault="009949D2" w:rsidP="009949D2">
      <w:pPr>
        <w:pStyle w:val="TH"/>
        <w:rPr>
          <w:ins w:id="502" w:author="Samsung" w:date="2019-11-08T18:41:00Z"/>
        </w:rPr>
      </w:pPr>
      <w:ins w:id="503" w:author="Samsung" w:date="2019-11-08T18:41:00Z">
        <w:r>
          <w:t>Table X.7</w:t>
        </w:r>
        <w:r>
          <w:rPr>
            <w:lang w:val="en-US"/>
          </w:rPr>
          <w:t>.3</w:t>
        </w:r>
        <w:r w:rsidRPr="00EA26B3">
          <w:t xml:space="preserve">-1: </w:t>
        </w:r>
        <w:r>
          <w:rPr>
            <w:lang w:val="en-US"/>
          </w:rPr>
          <w:t>Token exchange</w:t>
        </w:r>
        <w:r w:rsidRPr="00EA26B3">
          <w:t xml:space="preserve"> </w:t>
        </w:r>
        <w:r>
          <w:rPr>
            <w:lang w:val="en-US"/>
          </w:rPr>
          <w:t>r</w:t>
        </w:r>
        <w:r w:rsidRPr="00EA26B3">
          <w:t>esponse standard required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9949D2" w:rsidRPr="00EA26B3" w:rsidTr="00FC2916">
        <w:trPr>
          <w:jc w:val="center"/>
          <w:ins w:id="504" w:author="Samsung" w:date="2019-11-08T18:41:00Z"/>
        </w:trPr>
        <w:tc>
          <w:tcPr>
            <w:tcW w:w="1909" w:type="dxa"/>
            <w:shd w:val="clear" w:color="auto" w:fill="auto"/>
          </w:tcPr>
          <w:p w:rsidR="009949D2" w:rsidRPr="001103C9" w:rsidRDefault="009949D2" w:rsidP="00FC2916">
            <w:pPr>
              <w:pStyle w:val="TAH"/>
              <w:rPr>
                <w:ins w:id="505" w:author="Samsung" w:date="2019-11-08T18:41:00Z"/>
              </w:rPr>
            </w:pPr>
            <w:ins w:id="506" w:author="Samsung" w:date="2019-11-08T18:41:00Z">
              <w:r w:rsidRPr="001103C9">
                <w:rPr>
                  <w:lang w:eastAsia="en-GB"/>
                </w:rPr>
                <w:t>Parameter</w:t>
              </w:r>
            </w:ins>
          </w:p>
        </w:tc>
        <w:tc>
          <w:tcPr>
            <w:tcW w:w="6327" w:type="dxa"/>
            <w:shd w:val="clear" w:color="auto" w:fill="auto"/>
          </w:tcPr>
          <w:p w:rsidR="009949D2" w:rsidRPr="001103C9" w:rsidRDefault="009949D2" w:rsidP="00FC2916">
            <w:pPr>
              <w:pStyle w:val="TAH"/>
              <w:rPr>
                <w:ins w:id="507" w:author="Samsung" w:date="2019-11-08T18:41:00Z"/>
              </w:rPr>
            </w:pPr>
            <w:ins w:id="508" w:author="Samsung" w:date="2019-11-08T18:41:00Z">
              <w:r w:rsidRPr="001103C9">
                <w:rPr>
                  <w:lang w:eastAsia="en-GB"/>
                </w:rPr>
                <w:t>Values</w:t>
              </w:r>
            </w:ins>
          </w:p>
        </w:tc>
      </w:tr>
      <w:tr w:rsidR="009949D2" w:rsidRPr="00EA26B3" w:rsidTr="00FC2916">
        <w:trPr>
          <w:jc w:val="center"/>
          <w:ins w:id="509" w:author="Samsung" w:date="2019-11-08T18:41:00Z"/>
        </w:trPr>
        <w:tc>
          <w:tcPr>
            <w:tcW w:w="1909" w:type="dxa"/>
            <w:shd w:val="clear" w:color="auto" w:fill="auto"/>
          </w:tcPr>
          <w:p w:rsidR="009949D2" w:rsidRPr="00B96C52" w:rsidRDefault="009949D2" w:rsidP="00FC2916">
            <w:pPr>
              <w:pStyle w:val="TAL"/>
              <w:tabs>
                <w:tab w:val="left" w:pos="5454"/>
              </w:tabs>
              <w:rPr>
                <w:ins w:id="510" w:author="Samsung" w:date="2019-11-08T18:41:00Z"/>
              </w:rPr>
            </w:pPr>
            <w:ins w:id="511" w:author="Samsung" w:date="2019-11-08T18:41:00Z">
              <w:r w:rsidRPr="00B96C52">
                <w:t>access_token</w:t>
              </w:r>
            </w:ins>
          </w:p>
        </w:tc>
        <w:tc>
          <w:tcPr>
            <w:tcW w:w="6327" w:type="dxa"/>
            <w:shd w:val="clear" w:color="auto" w:fill="auto"/>
          </w:tcPr>
          <w:p w:rsidR="009949D2" w:rsidRPr="00B96C52" w:rsidRDefault="009949D2" w:rsidP="00FC2916">
            <w:pPr>
              <w:pStyle w:val="TAL"/>
              <w:tabs>
                <w:tab w:val="left" w:pos="5454"/>
              </w:tabs>
              <w:rPr>
                <w:ins w:id="512" w:author="Samsung" w:date="2019-11-08T18:41:00Z"/>
              </w:rPr>
            </w:pPr>
            <w:ins w:id="513" w:author="Samsung" w:date="2019-11-08T18:41:00Z">
              <w:r w:rsidRPr="00B96C52">
                <w:t>REQUIRED. This is the security token specific to the partner Id</w:t>
              </w:r>
              <w:r>
                <w:t xml:space="preserve">entity </w:t>
              </w:r>
              <w:r w:rsidRPr="00B96C52">
                <w:t>M</w:t>
              </w:r>
              <w:r>
                <w:t xml:space="preserve">anagement </w:t>
              </w:r>
              <w:r w:rsidRPr="00B96C52">
                <w:t>S</w:t>
              </w:r>
              <w:r>
                <w:t>erver</w:t>
              </w:r>
              <w:r w:rsidRPr="00B96C52">
                <w:t>.</w:t>
              </w:r>
            </w:ins>
          </w:p>
        </w:tc>
      </w:tr>
      <w:tr w:rsidR="009949D2" w:rsidRPr="00EA26B3" w:rsidTr="00FC2916">
        <w:trPr>
          <w:jc w:val="center"/>
          <w:ins w:id="514" w:author="Samsung" w:date="2019-11-08T18:41:00Z"/>
        </w:trPr>
        <w:tc>
          <w:tcPr>
            <w:tcW w:w="1909" w:type="dxa"/>
            <w:shd w:val="clear" w:color="auto" w:fill="auto"/>
          </w:tcPr>
          <w:p w:rsidR="009949D2" w:rsidRPr="00B96C52" w:rsidRDefault="009949D2" w:rsidP="00FC2916">
            <w:pPr>
              <w:pStyle w:val="TAL"/>
              <w:tabs>
                <w:tab w:val="left" w:pos="5454"/>
              </w:tabs>
              <w:rPr>
                <w:ins w:id="515" w:author="Samsung" w:date="2019-11-08T18:41:00Z"/>
              </w:rPr>
            </w:pPr>
            <w:ins w:id="516" w:author="Samsung" w:date="2019-11-08T18:41:00Z">
              <w:r w:rsidRPr="00B96C52">
                <w:t>issued_token_type</w:t>
              </w:r>
            </w:ins>
          </w:p>
        </w:tc>
        <w:tc>
          <w:tcPr>
            <w:tcW w:w="6327" w:type="dxa"/>
            <w:shd w:val="clear" w:color="auto" w:fill="auto"/>
          </w:tcPr>
          <w:p w:rsidR="009949D2" w:rsidRPr="00B96C52" w:rsidRDefault="009949D2" w:rsidP="00FC2916">
            <w:pPr>
              <w:pStyle w:val="TAL"/>
              <w:tabs>
                <w:tab w:val="left" w:pos="5454"/>
              </w:tabs>
              <w:rPr>
                <w:ins w:id="517" w:author="Samsung" w:date="2019-11-08T18:41:00Z"/>
              </w:rPr>
            </w:pPr>
            <w:ins w:id="518" w:author="Samsung" w:date="2019-11-08T18:41:00Z">
              <w:r w:rsidRPr="00B96C52">
                <w:t>REQUIRED. This field shall be “</w:t>
              </w:r>
              <w:r>
                <w:rPr>
                  <w:rFonts w:ascii="TeXGyreHeros-Regular" w:hAnsi="TeXGyreHeros-Regular" w:cs="TeXGyreHeros-Regular"/>
                  <w:lang w:val="en-US"/>
                </w:rPr>
                <w:t>urn:ietf:params:oauth:token-type:jwt”</w:t>
              </w:r>
            </w:ins>
          </w:p>
        </w:tc>
      </w:tr>
      <w:tr w:rsidR="009949D2" w:rsidRPr="00EA26B3" w:rsidTr="00FC2916">
        <w:trPr>
          <w:jc w:val="center"/>
          <w:ins w:id="519" w:author="Samsung" w:date="2019-11-08T18:41:00Z"/>
        </w:trPr>
        <w:tc>
          <w:tcPr>
            <w:tcW w:w="1909" w:type="dxa"/>
            <w:shd w:val="clear" w:color="auto" w:fill="auto"/>
          </w:tcPr>
          <w:p w:rsidR="009949D2" w:rsidRPr="00B96C52" w:rsidRDefault="009949D2" w:rsidP="00FC2916">
            <w:pPr>
              <w:pStyle w:val="TAL"/>
              <w:tabs>
                <w:tab w:val="left" w:pos="5454"/>
              </w:tabs>
              <w:rPr>
                <w:ins w:id="520" w:author="Samsung" w:date="2019-11-08T18:41:00Z"/>
              </w:rPr>
            </w:pPr>
            <w:ins w:id="521" w:author="Samsung" w:date="2019-11-08T18:41:00Z">
              <w:r w:rsidRPr="00B96C52">
                <w:t>token_type</w:t>
              </w:r>
            </w:ins>
          </w:p>
        </w:tc>
        <w:tc>
          <w:tcPr>
            <w:tcW w:w="6327" w:type="dxa"/>
            <w:shd w:val="clear" w:color="auto" w:fill="auto"/>
          </w:tcPr>
          <w:p w:rsidR="009949D2" w:rsidRPr="00B96C52" w:rsidRDefault="009949D2" w:rsidP="00FC2916">
            <w:pPr>
              <w:pStyle w:val="TAL"/>
              <w:tabs>
                <w:tab w:val="left" w:pos="5454"/>
              </w:tabs>
              <w:rPr>
                <w:ins w:id="522" w:author="Samsung" w:date="2019-11-08T18:41:00Z"/>
              </w:rPr>
            </w:pPr>
            <w:ins w:id="523" w:author="Samsung" w:date="2019-11-08T18:41:00Z">
              <w:r w:rsidRPr="00B96C52">
                <w:t>REQUIRED. This field shall be “bearer”</w:t>
              </w:r>
            </w:ins>
          </w:p>
        </w:tc>
      </w:tr>
      <w:tr w:rsidR="009949D2" w:rsidRPr="00EA26B3" w:rsidTr="00FC2916">
        <w:trPr>
          <w:jc w:val="center"/>
          <w:ins w:id="524" w:author="Samsung" w:date="2019-11-08T18:41:00Z"/>
        </w:trPr>
        <w:tc>
          <w:tcPr>
            <w:tcW w:w="1909" w:type="dxa"/>
            <w:shd w:val="clear" w:color="auto" w:fill="auto"/>
          </w:tcPr>
          <w:p w:rsidR="009949D2" w:rsidRPr="00B96C52" w:rsidRDefault="009949D2" w:rsidP="00FC2916">
            <w:pPr>
              <w:pStyle w:val="TAL"/>
              <w:tabs>
                <w:tab w:val="left" w:pos="5454"/>
              </w:tabs>
              <w:rPr>
                <w:ins w:id="525" w:author="Samsung" w:date="2019-11-08T18:41:00Z"/>
              </w:rPr>
            </w:pPr>
            <w:ins w:id="526" w:author="Samsung" w:date="2019-11-08T18:41:00Z">
              <w:r w:rsidRPr="00B96C52">
                <w:t>expires_in</w:t>
              </w:r>
            </w:ins>
          </w:p>
        </w:tc>
        <w:tc>
          <w:tcPr>
            <w:tcW w:w="6327" w:type="dxa"/>
            <w:shd w:val="clear" w:color="auto" w:fill="auto"/>
          </w:tcPr>
          <w:p w:rsidR="009949D2" w:rsidRPr="00B96C52" w:rsidRDefault="009949D2" w:rsidP="00FC2916">
            <w:pPr>
              <w:pStyle w:val="TAL"/>
              <w:tabs>
                <w:tab w:val="left" w:pos="5454"/>
              </w:tabs>
              <w:rPr>
                <w:ins w:id="527" w:author="Samsung" w:date="2019-11-08T18:41:00Z"/>
              </w:rPr>
            </w:pPr>
            <w:ins w:id="528" w:author="Samsung" w:date="2019-11-08T18:41:00Z">
              <w:r w:rsidRPr="00B96C52">
                <w:t>RECOMMENDED.  The lifetime in seconds of the security token.</w:t>
              </w:r>
              <w:r w:rsidRPr="00B96C52">
                <w:rPr>
                  <w:rFonts w:ascii="Courier New" w:hAnsi="Courier New" w:cs="Courier New"/>
                  <w:sz w:val="21"/>
                  <w:szCs w:val="21"/>
                </w:rPr>
                <w:t xml:space="preserve">  </w:t>
              </w:r>
            </w:ins>
          </w:p>
        </w:tc>
      </w:tr>
    </w:tbl>
    <w:p w:rsidR="009949D2" w:rsidRDefault="009949D2" w:rsidP="009949D2">
      <w:pPr>
        <w:rPr>
          <w:ins w:id="529" w:author="Samsung" w:date="2019-11-08T18:41:00Z"/>
        </w:rPr>
      </w:pPr>
    </w:p>
    <w:p w:rsidR="009949D2" w:rsidRPr="00EA26B3" w:rsidRDefault="009949D2" w:rsidP="009949D2">
      <w:pPr>
        <w:rPr>
          <w:ins w:id="530" w:author="Samsung" w:date="2019-11-08T18:41:00Z"/>
        </w:rPr>
      </w:pPr>
    </w:p>
    <w:p w:rsidR="009949D2" w:rsidRPr="00EA26B3" w:rsidRDefault="009949D2" w:rsidP="009949D2">
      <w:pPr>
        <w:pStyle w:val="Heading2"/>
        <w:rPr>
          <w:ins w:id="531" w:author="Samsung" w:date="2019-11-08T18:41:00Z"/>
        </w:rPr>
      </w:pPr>
      <w:bookmarkStart w:id="532" w:name="_Toc3886366"/>
      <w:ins w:id="533" w:author="Samsung" w:date="2019-11-08T18:41:00Z">
        <w:r>
          <w:t>X.7.4</w:t>
        </w:r>
        <w:r w:rsidRPr="00EA26B3">
          <w:tab/>
          <w:t xml:space="preserve">Token </w:t>
        </w:r>
        <w:r>
          <w:t>R</w:t>
        </w:r>
        <w:r w:rsidRPr="00EA26B3">
          <w:t>equest</w:t>
        </w:r>
        <w:bookmarkEnd w:id="532"/>
      </w:ins>
    </w:p>
    <w:p w:rsidR="009949D2" w:rsidRPr="00EA26B3" w:rsidRDefault="009949D2" w:rsidP="009949D2">
      <w:pPr>
        <w:rPr>
          <w:ins w:id="534" w:author="Samsung" w:date="2019-11-08T18:41:00Z"/>
        </w:rPr>
      </w:pPr>
      <w:ins w:id="535" w:author="Samsung" w:date="2019-11-08T18:41:00Z">
        <w:r w:rsidRPr="00EA26B3">
          <w:t xml:space="preserve">In order to exchange the </w:t>
        </w:r>
        <w:r>
          <w:t>security token</w:t>
        </w:r>
        <w:r w:rsidRPr="00EA26B3">
          <w:t xml:space="preserve"> for </w:t>
        </w:r>
        <w:r>
          <w:t>an</w:t>
        </w:r>
        <w:r w:rsidRPr="00EA26B3">
          <w:t xml:space="preserve"> access token and</w:t>
        </w:r>
        <w:r>
          <w:t xml:space="preserve"> (optional)</w:t>
        </w:r>
        <w:r w:rsidRPr="00EA26B3">
          <w:t xml:space="preserve"> refresh token, the </w:t>
        </w:r>
        <w:r>
          <w:t>VAL</w:t>
        </w:r>
        <w:r w:rsidRPr="00EA26B3">
          <w:t xml:space="preserve"> client makes a request to the </w:t>
        </w:r>
        <w:r>
          <w:t xml:space="preserve">partner </w:t>
        </w:r>
        <w:r w:rsidRPr="00EA26B3">
          <w:t>authorization server's token endpoint by sending</w:t>
        </w:r>
        <w:r>
          <w:t xml:space="preserve"> a token request message with</w:t>
        </w:r>
        <w:r w:rsidRPr="00EA26B3">
          <w:t xml:space="preserve"> the following parameters using the "application/x-www-form-urlencoded" format with a character encoding of UTF-8 in the HTTP request entity-body. Note that authentication</w:t>
        </w:r>
        <w:r>
          <w:t xml:space="preserve"> of the security token by the partner Identity Management Server</w:t>
        </w:r>
        <w:r w:rsidRPr="00EA26B3">
          <w:t xml:space="preserve"> is REQUIRED in order to exchange the </w:t>
        </w:r>
        <w:r>
          <w:t>security token</w:t>
        </w:r>
        <w:r w:rsidRPr="00EA26B3">
          <w:t xml:space="preserve"> for an access token. </w:t>
        </w:r>
        <w:r>
          <w:t>The security token</w:t>
        </w:r>
        <w:r w:rsidRPr="00EA26B3">
          <w:t xml:space="preserve"> </w:t>
        </w:r>
        <w:r>
          <w:t>shall be transported</w:t>
        </w:r>
        <w:r w:rsidRPr="00EA26B3">
          <w:t xml:space="preserve"> in the </w:t>
        </w:r>
        <w:r>
          <w:t>body of the token request message</w:t>
        </w:r>
        <w:r w:rsidRPr="00EA26B3">
          <w:t xml:space="preserve">. The token request standard parameters are shown in table </w:t>
        </w:r>
        <w:r>
          <w:t>X.7.4</w:t>
        </w:r>
        <w:r w:rsidRPr="00EA26B3">
          <w:t>-1.</w:t>
        </w:r>
      </w:ins>
    </w:p>
    <w:p w:rsidR="009949D2" w:rsidRPr="00EA26B3" w:rsidRDefault="009949D2" w:rsidP="009949D2">
      <w:pPr>
        <w:pStyle w:val="TH"/>
        <w:rPr>
          <w:ins w:id="536" w:author="Samsung" w:date="2019-11-08T18:41:00Z"/>
        </w:rPr>
      </w:pPr>
      <w:ins w:id="537" w:author="Samsung" w:date="2019-11-08T18:41:00Z">
        <w:r w:rsidRPr="00EA26B3">
          <w:t xml:space="preserve">Table </w:t>
        </w:r>
        <w:r>
          <w:t>X.7</w:t>
        </w:r>
        <w:r>
          <w:rPr>
            <w:lang w:val="en-US"/>
          </w:rPr>
          <w:t>.4</w:t>
        </w:r>
        <w:r w:rsidRPr="00EA26B3">
          <w:t>-1: Token Request standard required parameters</w:t>
        </w:r>
      </w:ins>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9949D2" w:rsidRPr="00EA26B3" w:rsidTr="00FC2916">
        <w:trPr>
          <w:jc w:val="center"/>
          <w:ins w:id="538" w:author="Samsung" w:date="2019-11-08T18:41:00Z"/>
        </w:trPr>
        <w:tc>
          <w:tcPr>
            <w:tcW w:w="1573" w:type="dxa"/>
            <w:shd w:val="clear" w:color="auto" w:fill="auto"/>
          </w:tcPr>
          <w:p w:rsidR="009949D2" w:rsidRPr="001103C9" w:rsidRDefault="009949D2" w:rsidP="00FC2916">
            <w:pPr>
              <w:pStyle w:val="TAH"/>
              <w:rPr>
                <w:ins w:id="539" w:author="Samsung" w:date="2019-11-08T18:41:00Z"/>
              </w:rPr>
            </w:pPr>
            <w:ins w:id="540" w:author="Samsung" w:date="2019-11-08T18:41:00Z">
              <w:r w:rsidRPr="001103C9">
                <w:rPr>
                  <w:lang w:eastAsia="en-GB"/>
                </w:rPr>
                <w:t>Parameter</w:t>
              </w:r>
            </w:ins>
          </w:p>
        </w:tc>
        <w:tc>
          <w:tcPr>
            <w:tcW w:w="6804" w:type="dxa"/>
            <w:shd w:val="clear" w:color="auto" w:fill="auto"/>
          </w:tcPr>
          <w:p w:rsidR="009949D2" w:rsidRPr="001103C9" w:rsidRDefault="009949D2" w:rsidP="00FC2916">
            <w:pPr>
              <w:pStyle w:val="TAH"/>
              <w:rPr>
                <w:ins w:id="541" w:author="Samsung" w:date="2019-11-08T18:41:00Z"/>
              </w:rPr>
            </w:pPr>
            <w:ins w:id="542" w:author="Samsung" w:date="2019-11-08T18:41:00Z">
              <w:r w:rsidRPr="001103C9">
                <w:rPr>
                  <w:lang w:eastAsia="en-GB"/>
                </w:rPr>
                <w:t>Values</w:t>
              </w:r>
            </w:ins>
          </w:p>
        </w:tc>
      </w:tr>
      <w:tr w:rsidR="009949D2" w:rsidRPr="00EA26B3" w:rsidTr="00FC2916">
        <w:trPr>
          <w:jc w:val="center"/>
          <w:ins w:id="543" w:author="Samsung" w:date="2019-11-08T18:41:00Z"/>
        </w:trPr>
        <w:tc>
          <w:tcPr>
            <w:tcW w:w="1573" w:type="dxa"/>
            <w:shd w:val="clear" w:color="auto" w:fill="auto"/>
          </w:tcPr>
          <w:p w:rsidR="009949D2" w:rsidRPr="00B96C52" w:rsidRDefault="009949D2" w:rsidP="00FC2916">
            <w:pPr>
              <w:pStyle w:val="TAL"/>
              <w:tabs>
                <w:tab w:val="left" w:pos="5454"/>
              </w:tabs>
              <w:rPr>
                <w:ins w:id="544" w:author="Samsung" w:date="2019-11-08T18:41:00Z"/>
              </w:rPr>
            </w:pPr>
            <w:ins w:id="545" w:author="Samsung" w:date="2019-11-08T18:41:00Z">
              <w:r w:rsidRPr="00B96C52">
                <w:t>grant_type</w:t>
              </w:r>
            </w:ins>
          </w:p>
        </w:tc>
        <w:tc>
          <w:tcPr>
            <w:tcW w:w="6804" w:type="dxa"/>
            <w:shd w:val="clear" w:color="auto" w:fill="auto"/>
          </w:tcPr>
          <w:p w:rsidR="009949D2" w:rsidRPr="00B96C52" w:rsidRDefault="009949D2" w:rsidP="00FC2916">
            <w:pPr>
              <w:pStyle w:val="TAL"/>
              <w:tabs>
                <w:tab w:val="left" w:pos="5454"/>
              </w:tabs>
              <w:rPr>
                <w:ins w:id="546" w:author="Samsung" w:date="2019-11-08T18:41:00Z"/>
              </w:rPr>
            </w:pPr>
            <w:ins w:id="547" w:author="Samsung" w:date="2019-11-08T18:41:00Z">
              <w:r w:rsidRPr="00B96C52">
                <w:t>REQUIRED. This value shall be set to "urn:ietf:params:oauth:grant-type:jwt-bearer" as per rfc 7523 [</w:t>
              </w:r>
              <w:r>
                <w:t>5</w:t>
              </w:r>
              <w:r w:rsidRPr="00B96C52">
                <w:t>].</w:t>
              </w:r>
            </w:ins>
          </w:p>
        </w:tc>
      </w:tr>
      <w:tr w:rsidR="009949D2" w:rsidRPr="00B224AD" w:rsidTr="00FC2916">
        <w:trPr>
          <w:jc w:val="center"/>
          <w:ins w:id="548" w:author="Samsung" w:date="2019-11-08T18:41:00Z"/>
        </w:trPr>
        <w:tc>
          <w:tcPr>
            <w:tcW w:w="1573" w:type="dxa"/>
            <w:shd w:val="clear" w:color="auto" w:fill="auto"/>
          </w:tcPr>
          <w:p w:rsidR="009949D2" w:rsidRPr="00B224AD" w:rsidRDefault="009949D2" w:rsidP="00FC2916">
            <w:pPr>
              <w:pStyle w:val="TAL"/>
              <w:tabs>
                <w:tab w:val="left" w:pos="5454"/>
              </w:tabs>
              <w:rPr>
                <w:ins w:id="549" w:author="Samsung" w:date="2019-11-08T18:41:00Z"/>
              </w:rPr>
            </w:pPr>
            <w:ins w:id="550" w:author="Samsung" w:date="2019-11-08T18:41:00Z">
              <w:r>
                <w:t>assertion</w:t>
              </w:r>
            </w:ins>
          </w:p>
        </w:tc>
        <w:tc>
          <w:tcPr>
            <w:tcW w:w="6804" w:type="dxa"/>
            <w:shd w:val="clear" w:color="auto" w:fill="auto"/>
          </w:tcPr>
          <w:p w:rsidR="009949D2" w:rsidRPr="00B224AD" w:rsidRDefault="009949D2" w:rsidP="00FC2916">
            <w:pPr>
              <w:pStyle w:val="TAL"/>
              <w:tabs>
                <w:tab w:val="left" w:pos="5454"/>
              </w:tabs>
              <w:rPr>
                <w:ins w:id="551" w:author="Samsung" w:date="2019-11-08T18:41:00Z"/>
              </w:rPr>
            </w:pPr>
            <w:ins w:id="552" w:author="Samsung" w:date="2019-11-08T18:41:00Z">
              <w:r>
                <w:t>REQUIRED.  This field shall contain the security token received in annex X.7.3.</w:t>
              </w:r>
            </w:ins>
          </w:p>
        </w:tc>
      </w:tr>
      <w:tr w:rsidR="009949D2" w:rsidRPr="00EA26B3" w:rsidTr="00FC2916">
        <w:trPr>
          <w:jc w:val="center"/>
          <w:ins w:id="553" w:author="Samsung" w:date="2019-11-08T18:41:00Z"/>
        </w:trPr>
        <w:tc>
          <w:tcPr>
            <w:tcW w:w="1573" w:type="dxa"/>
            <w:shd w:val="clear" w:color="auto" w:fill="auto"/>
          </w:tcPr>
          <w:p w:rsidR="009949D2" w:rsidRPr="00B96C52" w:rsidRDefault="009949D2" w:rsidP="00FC2916">
            <w:pPr>
              <w:pStyle w:val="TAL"/>
              <w:tabs>
                <w:tab w:val="left" w:pos="5454"/>
              </w:tabs>
              <w:rPr>
                <w:ins w:id="554" w:author="Samsung" w:date="2019-11-08T18:41:00Z"/>
              </w:rPr>
            </w:pPr>
            <w:ins w:id="555" w:author="Samsung" w:date="2019-11-08T18:41:00Z">
              <w:r w:rsidRPr="00B96C52">
                <w:t>client_id</w:t>
              </w:r>
            </w:ins>
          </w:p>
        </w:tc>
        <w:tc>
          <w:tcPr>
            <w:tcW w:w="6804" w:type="dxa"/>
            <w:shd w:val="clear" w:color="auto" w:fill="auto"/>
          </w:tcPr>
          <w:p w:rsidR="009949D2" w:rsidRPr="00B96C52" w:rsidRDefault="009949D2" w:rsidP="00FC2916">
            <w:pPr>
              <w:pStyle w:val="TAL"/>
              <w:tabs>
                <w:tab w:val="left" w:pos="5454"/>
              </w:tabs>
              <w:rPr>
                <w:ins w:id="556" w:author="Samsung" w:date="2019-11-08T18:41:00Z"/>
              </w:rPr>
            </w:pPr>
            <w:ins w:id="557" w:author="Samsung" w:date="2019-11-08T18:41:00Z">
              <w:r w:rsidRPr="00B96C52">
                <w:t>REQUIRED. The identifier of the client making the API request. It shall match the value that was previously registered with the OAuth Provider during the client registration phase of deployment, or as provisioned via a development portal.</w:t>
              </w:r>
            </w:ins>
          </w:p>
        </w:tc>
      </w:tr>
      <w:tr w:rsidR="009949D2" w:rsidRPr="00EA26B3" w:rsidTr="00FC2916">
        <w:trPr>
          <w:jc w:val="center"/>
          <w:ins w:id="558" w:author="Samsung" w:date="2019-11-08T18:41:00Z"/>
        </w:trPr>
        <w:tc>
          <w:tcPr>
            <w:tcW w:w="1573" w:type="dxa"/>
            <w:shd w:val="clear" w:color="auto" w:fill="auto"/>
          </w:tcPr>
          <w:p w:rsidR="009949D2" w:rsidRPr="00B96C52" w:rsidRDefault="009949D2" w:rsidP="00FC2916">
            <w:pPr>
              <w:pStyle w:val="TAL"/>
              <w:tabs>
                <w:tab w:val="left" w:pos="5454"/>
              </w:tabs>
              <w:rPr>
                <w:ins w:id="559" w:author="Samsung" w:date="2019-11-08T18:41:00Z"/>
              </w:rPr>
            </w:pPr>
            <w:ins w:id="560" w:author="Samsung" w:date="2019-11-08T18:41:00Z">
              <w:r w:rsidRPr="00B96C52">
                <w:t>scope</w:t>
              </w:r>
            </w:ins>
          </w:p>
        </w:tc>
        <w:tc>
          <w:tcPr>
            <w:tcW w:w="6804" w:type="dxa"/>
            <w:shd w:val="clear" w:color="auto" w:fill="auto"/>
          </w:tcPr>
          <w:p w:rsidR="009949D2" w:rsidRPr="00B96C52" w:rsidRDefault="009949D2" w:rsidP="00FC2916">
            <w:pPr>
              <w:pStyle w:val="TAL"/>
              <w:tabs>
                <w:tab w:val="left" w:pos="5454"/>
              </w:tabs>
              <w:rPr>
                <w:ins w:id="561" w:author="Samsung" w:date="2019-11-08T18:41:00Z"/>
              </w:rPr>
            </w:pPr>
            <w:ins w:id="562" w:author="Samsung" w:date="2019-11-08T18:41:00Z">
              <w:r w:rsidRPr="00B96C52">
                <w:t xml:space="preserve">REQUIRED. Scope values are expressed as a list of space-delimited, case-sensitive strings which indicate which </w:t>
              </w:r>
              <w:r>
                <w:t>VALVAL</w:t>
              </w:r>
              <w:r w:rsidRPr="00B96C52">
                <w:t xml:space="preserve"> resource servers the client is requesting access to at the partner system. If authorized, the requested scope values will be bound to the access token returned to the client in the token exchange response message.  </w:t>
              </w:r>
            </w:ins>
          </w:p>
        </w:tc>
      </w:tr>
    </w:tbl>
    <w:p w:rsidR="009949D2" w:rsidRDefault="009949D2" w:rsidP="009949D2">
      <w:pPr>
        <w:rPr>
          <w:ins w:id="563" w:author="Samsung" w:date="2019-11-08T18:41:00Z"/>
        </w:rPr>
      </w:pPr>
    </w:p>
    <w:p w:rsidR="009949D2" w:rsidRPr="00EA26B3" w:rsidRDefault="009949D2" w:rsidP="009949D2">
      <w:pPr>
        <w:pStyle w:val="Heading2"/>
        <w:rPr>
          <w:ins w:id="564" w:author="Samsung" w:date="2019-11-08T18:41:00Z"/>
        </w:rPr>
      </w:pPr>
      <w:bookmarkStart w:id="565" w:name="_Toc3886367"/>
      <w:ins w:id="566" w:author="Samsung" w:date="2019-11-08T18:41:00Z">
        <w:r>
          <w:t>X.7.5</w:t>
        </w:r>
        <w:r w:rsidRPr="00EA26B3">
          <w:tab/>
          <w:t>Token Response</w:t>
        </w:r>
        <w:bookmarkEnd w:id="565"/>
      </w:ins>
    </w:p>
    <w:p w:rsidR="009949D2" w:rsidRPr="00EA26B3" w:rsidRDefault="009949D2" w:rsidP="009949D2">
      <w:pPr>
        <w:keepNext/>
        <w:keepLines/>
        <w:rPr>
          <w:ins w:id="567" w:author="Samsung" w:date="2019-11-08T18:41:00Z"/>
        </w:rPr>
      </w:pPr>
      <w:ins w:id="568" w:author="Samsung" w:date="2019-11-08T18:41:00Z">
        <w:r w:rsidRPr="00EA26B3">
          <w:t>If the token request is valid and authorized, the</w:t>
        </w:r>
        <w:r>
          <w:t xml:space="preserve"> partner</w:t>
        </w:r>
        <w:r w:rsidRPr="00EA26B3">
          <w:t xml:space="preserve"> Id</w:t>
        </w:r>
        <w:r>
          <w:t xml:space="preserve">entity </w:t>
        </w:r>
        <w:r w:rsidRPr="00EA26B3">
          <w:t>M</w:t>
        </w:r>
        <w:r>
          <w:t>anagement</w:t>
        </w:r>
        <w:r w:rsidRPr="00EA26B3">
          <w:t xml:space="preserve"> server returns an access token to the </w:t>
        </w:r>
        <w:r>
          <w:t>VAL</w:t>
        </w:r>
        <w:r w:rsidRPr="00EA26B3">
          <w:t xml:space="preserve"> client</w:t>
        </w:r>
        <w:r>
          <w:t xml:space="preserve"> specific to the user for the partner services and optionally a refresh token in a token response message</w:t>
        </w:r>
        <w:r w:rsidRPr="00EA26B3">
          <w:t>; otherwise, it will return an error.</w:t>
        </w:r>
      </w:ins>
    </w:p>
    <w:p w:rsidR="009949D2" w:rsidRPr="00EA26B3" w:rsidRDefault="009949D2" w:rsidP="009949D2">
      <w:pPr>
        <w:keepNext/>
        <w:keepLines/>
        <w:rPr>
          <w:ins w:id="569" w:author="Samsung" w:date="2019-11-08T18:41:00Z"/>
        </w:rPr>
      </w:pPr>
      <w:ins w:id="570" w:author="Samsung" w:date="2019-11-08T18:41:00Z">
        <w:r w:rsidRPr="00EA26B3">
          <w:t xml:space="preserve">The token </w:t>
        </w:r>
        <w:r w:rsidRPr="00C47881">
          <w:t>response standard param</w:t>
        </w:r>
        <w:r>
          <w:t>eters are shown in table X.7.5</w:t>
        </w:r>
        <w:r w:rsidRPr="00C47881">
          <w:t>-1.</w:t>
        </w:r>
      </w:ins>
    </w:p>
    <w:p w:rsidR="009949D2" w:rsidRPr="00EA26B3" w:rsidRDefault="009949D2" w:rsidP="009949D2">
      <w:pPr>
        <w:pStyle w:val="TH"/>
        <w:rPr>
          <w:ins w:id="571" w:author="Samsung" w:date="2019-11-08T18:41:00Z"/>
        </w:rPr>
      </w:pPr>
      <w:ins w:id="572" w:author="Samsung" w:date="2019-11-08T18:41:00Z">
        <w:r>
          <w:t>Table X.</w:t>
        </w:r>
        <w:r>
          <w:rPr>
            <w:lang w:val="en-US"/>
          </w:rPr>
          <w:t>7.5</w:t>
        </w:r>
        <w:r w:rsidRPr="00EA26B3">
          <w:t xml:space="preserve">-1: </w:t>
        </w:r>
        <w:r>
          <w:t>T</w:t>
        </w:r>
        <w:r>
          <w:rPr>
            <w:lang w:val="en-US"/>
          </w:rPr>
          <w:t>oken r</w:t>
        </w:r>
        <w:r w:rsidRPr="00EA26B3">
          <w:t>esponse standard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9949D2" w:rsidRPr="00EA26B3" w:rsidTr="00FC2916">
        <w:trPr>
          <w:jc w:val="center"/>
          <w:ins w:id="573" w:author="Samsung" w:date="2019-11-08T18:41:00Z"/>
        </w:trPr>
        <w:tc>
          <w:tcPr>
            <w:tcW w:w="1909" w:type="dxa"/>
            <w:shd w:val="clear" w:color="auto" w:fill="auto"/>
          </w:tcPr>
          <w:p w:rsidR="009949D2" w:rsidRPr="001103C9" w:rsidRDefault="009949D2" w:rsidP="00FC2916">
            <w:pPr>
              <w:pStyle w:val="TAH"/>
              <w:rPr>
                <w:ins w:id="574" w:author="Samsung" w:date="2019-11-08T18:41:00Z"/>
              </w:rPr>
            </w:pPr>
            <w:ins w:id="575" w:author="Samsung" w:date="2019-11-08T18:41:00Z">
              <w:r w:rsidRPr="001103C9">
                <w:rPr>
                  <w:lang w:eastAsia="en-GB"/>
                </w:rPr>
                <w:t>Parameter</w:t>
              </w:r>
            </w:ins>
          </w:p>
        </w:tc>
        <w:tc>
          <w:tcPr>
            <w:tcW w:w="6327" w:type="dxa"/>
            <w:shd w:val="clear" w:color="auto" w:fill="auto"/>
          </w:tcPr>
          <w:p w:rsidR="009949D2" w:rsidRPr="001103C9" w:rsidRDefault="009949D2" w:rsidP="00FC2916">
            <w:pPr>
              <w:pStyle w:val="TAH"/>
              <w:rPr>
                <w:ins w:id="576" w:author="Samsung" w:date="2019-11-08T18:41:00Z"/>
              </w:rPr>
            </w:pPr>
            <w:ins w:id="577" w:author="Samsung" w:date="2019-11-08T18:41:00Z">
              <w:r w:rsidRPr="001103C9">
                <w:rPr>
                  <w:lang w:eastAsia="en-GB"/>
                </w:rPr>
                <w:t>Values</w:t>
              </w:r>
            </w:ins>
          </w:p>
        </w:tc>
      </w:tr>
      <w:tr w:rsidR="009949D2" w:rsidRPr="00EA26B3" w:rsidTr="00FC2916">
        <w:trPr>
          <w:jc w:val="center"/>
          <w:ins w:id="578" w:author="Samsung" w:date="2019-11-08T18:41:00Z"/>
        </w:trPr>
        <w:tc>
          <w:tcPr>
            <w:tcW w:w="1909" w:type="dxa"/>
            <w:shd w:val="clear" w:color="auto" w:fill="auto"/>
          </w:tcPr>
          <w:p w:rsidR="009949D2" w:rsidRPr="00EA26B3" w:rsidRDefault="009949D2" w:rsidP="00FC2916">
            <w:pPr>
              <w:pStyle w:val="TAL"/>
              <w:tabs>
                <w:tab w:val="left" w:pos="5454"/>
              </w:tabs>
              <w:rPr>
                <w:ins w:id="579" w:author="Samsung" w:date="2019-11-08T18:41:00Z"/>
              </w:rPr>
            </w:pPr>
            <w:ins w:id="580" w:author="Samsung" w:date="2019-11-08T18:41:00Z">
              <w:r>
                <w:t>access_token</w:t>
              </w:r>
            </w:ins>
          </w:p>
        </w:tc>
        <w:tc>
          <w:tcPr>
            <w:tcW w:w="6327" w:type="dxa"/>
            <w:shd w:val="clear" w:color="auto" w:fill="auto"/>
          </w:tcPr>
          <w:p w:rsidR="009949D2" w:rsidRPr="00EA26B3" w:rsidRDefault="009949D2" w:rsidP="00FC2916">
            <w:pPr>
              <w:pStyle w:val="TAL"/>
              <w:tabs>
                <w:tab w:val="left" w:pos="5454"/>
              </w:tabs>
              <w:rPr>
                <w:ins w:id="581" w:author="Samsung" w:date="2019-11-08T18:41:00Z"/>
              </w:rPr>
            </w:pPr>
            <w:ins w:id="582" w:author="Samsung" w:date="2019-11-08T18:41:00Z">
              <w:r w:rsidRPr="00EA26B3">
                <w:t xml:space="preserve">REQUIRED. </w:t>
              </w:r>
              <w:r>
                <w:t>This is the issued access token.</w:t>
              </w:r>
            </w:ins>
          </w:p>
        </w:tc>
      </w:tr>
      <w:tr w:rsidR="009949D2" w:rsidRPr="00EA26B3" w:rsidTr="00FC2916">
        <w:trPr>
          <w:jc w:val="center"/>
          <w:ins w:id="583" w:author="Samsung" w:date="2019-11-08T18:41:00Z"/>
        </w:trPr>
        <w:tc>
          <w:tcPr>
            <w:tcW w:w="1909" w:type="dxa"/>
            <w:shd w:val="clear" w:color="auto" w:fill="auto"/>
          </w:tcPr>
          <w:p w:rsidR="009949D2" w:rsidRDefault="009949D2" w:rsidP="00FC2916">
            <w:pPr>
              <w:pStyle w:val="TAL"/>
              <w:tabs>
                <w:tab w:val="left" w:pos="5454"/>
              </w:tabs>
              <w:rPr>
                <w:ins w:id="584" w:author="Samsung" w:date="2019-11-08T18:41:00Z"/>
              </w:rPr>
            </w:pPr>
            <w:ins w:id="585" w:author="Samsung" w:date="2019-11-08T18:41:00Z">
              <w:r>
                <w:t>token_type</w:t>
              </w:r>
            </w:ins>
          </w:p>
        </w:tc>
        <w:tc>
          <w:tcPr>
            <w:tcW w:w="6327" w:type="dxa"/>
            <w:shd w:val="clear" w:color="auto" w:fill="auto"/>
          </w:tcPr>
          <w:p w:rsidR="009949D2" w:rsidRPr="00EA26B3" w:rsidRDefault="009949D2" w:rsidP="00FC2916">
            <w:pPr>
              <w:pStyle w:val="TAL"/>
              <w:tabs>
                <w:tab w:val="left" w:pos="5454"/>
              </w:tabs>
              <w:rPr>
                <w:ins w:id="586" w:author="Samsung" w:date="2019-11-08T18:41:00Z"/>
              </w:rPr>
            </w:pPr>
            <w:ins w:id="587" w:author="Samsung" w:date="2019-11-08T18:41:00Z">
              <w:r>
                <w:t>REQUIRED. This field shall be “bearer”</w:t>
              </w:r>
            </w:ins>
          </w:p>
        </w:tc>
      </w:tr>
      <w:tr w:rsidR="009949D2" w:rsidRPr="00EA26B3" w:rsidTr="00FC2916">
        <w:trPr>
          <w:jc w:val="center"/>
          <w:ins w:id="588" w:author="Samsung" w:date="2019-11-08T18:41:00Z"/>
        </w:trPr>
        <w:tc>
          <w:tcPr>
            <w:tcW w:w="1909" w:type="dxa"/>
            <w:shd w:val="clear" w:color="auto" w:fill="auto"/>
          </w:tcPr>
          <w:p w:rsidR="009949D2" w:rsidRDefault="009949D2" w:rsidP="00FC2916">
            <w:pPr>
              <w:pStyle w:val="TAL"/>
              <w:tabs>
                <w:tab w:val="left" w:pos="5454"/>
              </w:tabs>
              <w:rPr>
                <w:ins w:id="589" w:author="Samsung" w:date="2019-11-08T18:41:00Z"/>
              </w:rPr>
            </w:pPr>
            <w:ins w:id="590" w:author="Samsung" w:date="2019-11-08T18:41:00Z">
              <w:r>
                <w:t>expires_in</w:t>
              </w:r>
            </w:ins>
          </w:p>
        </w:tc>
        <w:tc>
          <w:tcPr>
            <w:tcW w:w="6327" w:type="dxa"/>
            <w:shd w:val="clear" w:color="auto" w:fill="auto"/>
          </w:tcPr>
          <w:p w:rsidR="009949D2" w:rsidRDefault="009949D2" w:rsidP="00FC2916">
            <w:pPr>
              <w:pStyle w:val="TAL"/>
              <w:tabs>
                <w:tab w:val="left" w:pos="5454"/>
              </w:tabs>
              <w:rPr>
                <w:ins w:id="591" w:author="Samsung" w:date="2019-11-08T18:41:00Z"/>
              </w:rPr>
            </w:pPr>
            <w:ins w:id="592" w:author="Samsung" w:date="2019-11-08T18:41:00Z">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ins>
          </w:p>
        </w:tc>
      </w:tr>
      <w:tr w:rsidR="009949D2" w:rsidRPr="00EA26B3" w:rsidTr="00FC2916">
        <w:trPr>
          <w:jc w:val="center"/>
          <w:ins w:id="593" w:author="Samsung" w:date="2019-11-08T18:41:00Z"/>
        </w:trPr>
        <w:tc>
          <w:tcPr>
            <w:tcW w:w="1909" w:type="dxa"/>
            <w:shd w:val="clear" w:color="auto" w:fill="auto"/>
          </w:tcPr>
          <w:p w:rsidR="009949D2" w:rsidRDefault="009949D2" w:rsidP="00FC2916">
            <w:pPr>
              <w:pStyle w:val="TAL"/>
              <w:tabs>
                <w:tab w:val="left" w:pos="5454"/>
              </w:tabs>
              <w:rPr>
                <w:ins w:id="594" w:author="Samsung" w:date="2019-11-08T18:41:00Z"/>
              </w:rPr>
            </w:pPr>
            <w:ins w:id="595" w:author="Samsung" w:date="2019-11-08T18:41:00Z">
              <w:r>
                <w:t>Id_token</w:t>
              </w:r>
            </w:ins>
          </w:p>
        </w:tc>
        <w:tc>
          <w:tcPr>
            <w:tcW w:w="6327" w:type="dxa"/>
            <w:shd w:val="clear" w:color="auto" w:fill="auto"/>
          </w:tcPr>
          <w:p w:rsidR="009949D2" w:rsidRPr="00467C0A" w:rsidRDefault="009949D2" w:rsidP="00FC2916">
            <w:pPr>
              <w:pStyle w:val="TAL"/>
              <w:tabs>
                <w:tab w:val="left" w:pos="5454"/>
              </w:tabs>
              <w:rPr>
                <w:ins w:id="596" w:author="Samsung" w:date="2019-11-08T18:41:00Z"/>
              </w:rPr>
            </w:pPr>
            <w:ins w:id="597" w:author="Samsung" w:date="2019-11-08T18:41:00Z">
              <w:r>
                <w:t>OPTIONAL.  This is the issued id token.</w:t>
              </w:r>
            </w:ins>
          </w:p>
        </w:tc>
      </w:tr>
      <w:tr w:rsidR="009949D2" w:rsidRPr="00EA26B3" w:rsidTr="00FC2916">
        <w:trPr>
          <w:jc w:val="center"/>
          <w:ins w:id="598" w:author="Samsung" w:date="2019-11-08T18:41:00Z"/>
        </w:trPr>
        <w:tc>
          <w:tcPr>
            <w:tcW w:w="1909" w:type="dxa"/>
            <w:shd w:val="clear" w:color="auto" w:fill="auto"/>
          </w:tcPr>
          <w:p w:rsidR="009949D2" w:rsidRDefault="009949D2" w:rsidP="00FC2916">
            <w:pPr>
              <w:pStyle w:val="TAL"/>
              <w:tabs>
                <w:tab w:val="left" w:pos="5454"/>
              </w:tabs>
              <w:rPr>
                <w:ins w:id="599" w:author="Samsung" w:date="2019-11-08T18:41:00Z"/>
              </w:rPr>
            </w:pPr>
            <w:ins w:id="600" w:author="Samsung" w:date="2019-11-08T18:41:00Z">
              <w:r>
                <w:t>Refresh_token</w:t>
              </w:r>
            </w:ins>
          </w:p>
        </w:tc>
        <w:tc>
          <w:tcPr>
            <w:tcW w:w="6327" w:type="dxa"/>
            <w:shd w:val="clear" w:color="auto" w:fill="auto"/>
          </w:tcPr>
          <w:p w:rsidR="009949D2" w:rsidRPr="00467C0A" w:rsidRDefault="009949D2" w:rsidP="00FC2916">
            <w:pPr>
              <w:pStyle w:val="TAL"/>
              <w:tabs>
                <w:tab w:val="left" w:pos="5454"/>
              </w:tabs>
              <w:rPr>
                <w:ins w:id="601" w:author="Samsung" w:date="2019-11-08T18:41:00Z"/>
              </w:rPr>
            </w:pPr>
            <w:ins w:id="602" w:author="Samsung" w:date="2019-11-08T18:41:00Z">
              <w:r>
                <w:t>OPTIONAL.  This is the issued refresh token.</w:t>
              </w:r>
            </w:ins>
          </w:p>
        </w:tc>
      </w:tr>
    </w:tbl>
    <w:p w:rsidR="009949D2" w:rsidRDefault="009949D2" w:rsidP="009949D2">
      <w:pPr>
        <w:keepNext/>
        <w:keepLines/>
        <w:tabs>
          <w:tab w:val="left" w:pos="2712"/>
        </w:tabs>
        <w:rPr>
          <w:ins w:id="603" w:author="Samsung" w:date="2019-11-08T18:41:00Z"/>
        </w:rPr>
      </w:pPr>
      <w:ins w:id="604" w:author="Samsung" w:date="2019-11-08T18:41:00Z">
        <w:r>
          <w:tab/>
        </w:r>
      </w:ins>
    </w:p>
    <w:p w:rsidR="009949D2" w:rsidRPr="001029A2" w:rsidRDefault="009949D2" w:rsidP="009949D2">
      <w:pPr>
        <w:pStyle w:val="PL"/>
        <w:rPr>
          <w:ins w:id="605" w:author="Samsung" w:date="2019-11-08T18:41:00Z"/>
          <w:noProof w:val="0"/>
          <w:lang w:val="es-ES"/>
        </w:rPr>
      </w:pPr>
    </w:p>
    <w:p w:rsidR="009949D2" w:rsidRDefault="009949D2" w:rsidP="009949D2">
      <w:pPr>
        <w:rPr>
          <w:ins w:id="606" w:author="Samsung" w:date="2019-11-08T18:41:00Z"/>
        </w:rPr>
      </w:pPr>
      <w:ins w:id="607" w:author="Samsung" w:date="2019-11-08T18:41:00Z">
        <w:r w:rsidRPr="00EA26B3">
          <w:t xml:space="preserve">The </w:t>
        </w:r>
        <w:r>
          <w:t>VAL</w:t>
        </w:r>
        <w:r w:rsidRPr="00EA26B3">
          <w:t xml:space="preserve"> client then uses the access token to make authorized requests to the </w:t>
        </w:r>
        <w:r>
          <w:t>partner VAL</w:t>
        </w:r>
        <w:r w:rsidRPr="00EA26B3">
          <w:t xml:space="preserve"> resource servers</w:t>
        </w:r>
        <w:r>
          <w:t xml:space="preserve"> </w:t>
        </w:r>
        <w:r w:rsidRPr="00EA26B3">
          <w:t xml:space="preserve"> on behalf of the end user.</w:t>
        </w:r>
      </w:ins>
    </w:p>
    <w:p w:rsidR="009949D2" w:rsidRPr="00EA26B3" w:rsidRDefault="009949D2" w:rsidP="009949D2">
      <w:pPr>
        <w:pStyle w:val="Heading1"/>
        <w:rPr>
          <w:ins w:id="608" w:author="Samsung" w:date="2019-11-08T18:41:00Z"/>
        </w:rPr>
      </w:pPr>
      <w:bookmarkStart w:id="609" w:name="_Toc3886368"/>
      <w:ins w:id="610" w:author="Samsung" w:date="2019-11-08T18:41:00Z">
        <w:r>
          <w:lastRenderedPageBreak/>
          <w:t>X.8</w:t>
        </w:r>
        <w:r w:rsidRPr="00EA26B3">
          <w:tab/>
        </w:r>
        <w:r>
          <w:t>Security tokens</w:t>
        </w:r>
        <w:bookmarkEnd w:id="609"/>
      </w:ins>
    </w:p>
    <w:p w:rsidR="009949D2" w:rsidRPr="00EA26B3" w:rsidRDefault="009949D2" w:rsidP="009949D2">
      <w:pPr>
        <w:rPr>
          <w:ins w:id="611" w:author="Samsung" w:date="2019-11-08T18:41:00Z"/>
        </w:rPr>
      </w:pPr>
      <w:ins w:id="612" w:author="Samsung" w:date="2019-11-08T18:41:00Z">
        <w:r>
          <w:t xml:space="preserve">Security tokens are obtained from the primary Identity Management Server and used for authentication with a partner Identity Management Server. </w:t>
        </w:r>
      </w:ins>
    </w:p>
    <w:p w:rsidR="009949D2" w:rsidRPr="00EA26B3" w:rsidRDefault="009949D2" w:rsidP="009949D2">
      <w:pPr>
        <w:rPr>
          <w:ins w:id="613" w:author="Samsung" w:date="2019-11-08T18:41:00Z"/>
        </w:rPr>
      </w:pPr>
      <w:ins w:id="614" w:author="Samsung" w:date="2019-11-08T18:41:00Z">
        <w:r>
          <w:t>Standard claims</w:t>
        </w:r>
        <w:r w:rsidRPr="00EA26B3">
          <w:t xml:space="preserve"> are REQUIRED for </w:t>
        </w:r>
        <w:r>
          <w:t>VAL implementation</w:t>
        </w:r>
        <w:r w:rsidRPr="00EA26B3">
          <w:t xml:space="preserve">. Other claims defined by OpenID Connect are optional. The standards-based claims for a </w:t>
        </w:r>
        <w:r>
          <w:t>VAL</w:t>
        </w:r>
        <w:r w:rsidRPr="00EA26B3">
          <w:t xml:space="preserve"> </w:t>
        </w:r>
        <w:r>
          <w:t>Connect ID</w:t>
        </w:r>
        <w:r w:rsidRPr="00EA26B3">
          <w:t xml:space="preserve"> </w:t>
        </w:r>
        <w:r>
          <w:t>security token</w:t>
        </w:r>
        <w:r w:rsidRPr="00EA26B3">
          <w:t xml:space="preserve"> are shown in table </w:t>
        </w:r>
        <w:r>
          <w:t>X.8</w:t>
        </w:r>
        <w:r w:rsidRPr="00EA26B3">
          <w:t>-1.</w:t>
        </w:r>
      </w:ins>
    </w:p>
    <w:p w:rsidR="009949D2" w:rsidRPr="00EA26B3" w:rsidRDefault="009949D2" w:rsidP="009949D2">
      <w:pPr>
        <w:pStyle w:val="TH"/>
        <w:rPr>
          <w:ins w:id="615" w:author="Samsung" w:date="2019-11-08T18:41:00Z"/>
        </w:rPr>
      </w:pPr>
      <w:ins w:id="616" w:author="Samsung" w:date="2019-11-08T18:41:00Z">
        <w:r w:rsidRPr="00EA26B3">
          <w:t xml:space="preserve">Table </w:t>
        </w:r>
        <w:r>
          <w:t>X.8</w:t>
        </w:r>
        <w:r w:rsidRPr="00EA26B3">
          <w:t xml:space="preserve">-1: </w:t>
        </w:r>
        <w:r>
          <w:t>Security</w:t>
        </w:r>
        <w:r w:rsidRPr="00EA26B3">
          <w:t xml:space="preserve"> token standard claims</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9949D2" w:rsidRPr="00EA26B3" w:rsidTr="00FC2916">
        <w:trPr>
          <w:jc w:val="center"/>
          <w:ins w:id="617" w:author="Samsung" w:date="2019-11-08T18:41:00Z"/>
        </w:trPr>
        <w:tc>
          <w:tcPr>
            <w:tcW w:w="1101" w:type="dxa"/>
            <w:shd w:val="clear" w:color="auto" w:fill="auto"/>
          </w:tcPr>
          <w:p w:rsidR="009949D2" w:rsidRPr="001103C9" w:rsidRDefault="009949D2" w:rsidP="00FC2916">
            <w:pPr>
              <w:pStyle w:val="TAH"/>
              <w:rPr>
                <w:ins w:id="618" w:author="Samsung" w:date="2019-11-08T18:41:00Z"/>
              </w:rPr>
            </w:pPr>
            <w:ins w:id="619" w:author="Samsung" w:date="2019-11-08T18:41:00Z">
              <w:r w:rsidRPr="001103C9">
                <w:rPr>
                  <w:lang w:eastAsia="en-GB"/>
                </w:rPr>
                <w:t>Parameter</w:t>
              </w:r>
            </w:ins>
          </w:p>
        </w:tc>
        <w:tc>
          <w:tcPr>
            <w:tcW w:w="6804" w:type="dxa"/>
            <w:shd w:val="clear" w:color="auto" w:fill="auto"/>
          </w:tcPr>
          <w:p w:rsidR="009949D2" w:rsidRPr="001103C9" w:rsidRDefault="009949D2" w:rsidP="00FC2916">
            <w:pPr>
              <w:pStyle w:val="TAH"/>
              <w:rPr>
                <w:ins w:id="620" w:author="Samsung" w:date="2019-11-08T18:41:00Z"/>
              </w:rPr>
            </w:pPr>
            <w:ins w:id="621" w:author="Samsung" w:date="2019-11-08T18:41:00Z">
              <w:r w:rsidRPr="001103C9">
                <w:rPr>
                  <w:lang w:eastAsia="en-GB"/>
                </w:rPr>
                <w:t>Description</w:t>
              </w:r>
            </w:ins>
          </w:p>
        </w:tc>
      </w:tr>
      <w:tr w:rsidR="009949D2" w:rsidRPr="00EA26B3" w:rsidTr="00FC2916">
        <w:trPr>
          <w:jc w:val="center"/>
          <w:ins w:id="622" w:author="Samsung" w:date="2019-11-08T18:41:00Z"/>
        </w:trPr>
        <w:tc>
          <w:tcPr>
            <w:tcW w:w="1101" w:type="dxa"/>
            <w:shd w:val="clear" w:color="auto" w:fill="auto"/>
          </w:tcPr>
          <w:p w:rsidR="009949D2" w:rsidRPr="00B96C52" w:rsidRDefault="009949D2" w:rsidP="00FC2916">
            <w:pPr>
              <w:pStyle w:val="TAL"/>
              <w:rPr>
                <w:ins w:id="623" w:author="Samsung" w:date="2019-11-08T18:41:00Z"/>
              </w:rPr>
            </w:pPr>
            <w:ins w:id="624" w:author="Samsung" w:date="2019-11-08T18:41:00Z">
              <w:r w:rsidRPr="00B96C52">
                <w:t>iss</w:t>
              </w:r>
            </w:ins>
          </w:p>
        </w:tc>
        <w:tc>
          <w:tcPr>
            <w:tcW w:w="6804" w:type="dxa"/>
            <w:shd w:val="clear" w:color="auto" w:fill="auto"/>
          </w:tcPr>
          <w:p w:rsidR="009949D2" w:rsidRPr="00B96C52" w:rsidRDefault="009949D2" w:rsidP="00FC2916">
            <w:pPr>
              <w:pStyle w:val="TAL"/>
              <w:rPr>
                <w:ins w:id="625" w:author="Samsung" w:date="2019-11-08T18:41:00Z"/>
              </w:rPr>
            </w:pPr>
            <w:ins w:id="626" w:author="Samsung" w:date="2019-11-08T18:41:00Z">
              <w:r w:rsidRPr="00B96C52">
                <w:t>REQUIRED. The URL of the Id</w:t>
              </w:r>
              <w:r>
                <w:t xml:space="preserve">entity </w:t>
              </w:r>
              <w:r w:rsidRPr="00B96C52">
                <w:t>M</w:t>
              </w:r>
              <w:r>
                <w:t>anagement</w:t>
              </w:r>
              <w:r w:rsidRPr="00B96C52">
                <w:t xml:space="preserve"> server.</w:t>
              </w:r>
            </w:ins>
          </w:p>
        </w:tc>
      </w:tr>
      <w:tr w:rsidR="009949D2" w:rsidRPr="00EA26B3" w:rsidTr="00FC2916">
        <w:trPr>
          <w:jc w:val="center"/>
          <w:ins w:id="627" w:author="Samsung" w:date="2019-11-08T18:41:00Z"/>
        </w:trPr>
        <w:tc>
          <w:tcPr>
            <w:tcW w:w="1101" w:type="dxa"/>
            <w:shd w:val="clear" w:color="auto" w:fill="auto"/>
          </w:tcPr>
          <w:p w:rsidR="009949D2" w:rsidRPr="00B96C52" w:rsidRDefault="009949D2" w:rsidP="00FC2916">
            <w:pPr>
              <w:pStyle w:val="TAL"/>
              <w:rPr>
                <w:ins w:id="628" w:author="Samsung" w:date="2019-11-08T18:41:00Z"/>
              </w:rPr>
            </w:pPr>
            <w:ins w:id="629" w:author="Samsung" w:date="2019-11-08T18:41:00Z">
              <w:r w:rsidRPr="00B96C52">
                <w:t>Sub</w:t>
              </w:r>
            </w:ins>
          </w:p>
        </w:tc>
        <w:tc>
          <w:tcPr>
            <w:tcW w:w="6804" w:type="dxa"/>
            <w:shd w:val="clear" w:color="auto" w:fill="auto"/>
          </w:tcPr>
          <w:p w:rsidR="009949D2" w:rsidRPr="00B96C52" w:rsidRDefault="009949D2" w:rsidP="00FC2916">
            <w:pPr>
              <w:pStyle w:val="TAL"/>
              <w:rPr>
                <w:ins w:id="630" w:author="Samsung" w:date="2019-11-08T18:41:00Z"/>
              </w:rPr>
            </w:pPr>
            <w:ins w:id="631" w:author="Samsung" w:date="2019-11-08T18:41:00Z">
              <w:r w:rsidRPr="00B96C52">
                <w:t xml:space="preserve">REQUIRED. A case-sensitive, never reassigned string (not to exceed 255 bytes), which uniquely identifies the </w:t>
              </w:r>
              <w:r>
                <w:t>VAL</w:t>
              </w:r>
              <w:r w:rsidRPr="00B96C52">
                <w:t xml:space="preserve"> user within the </w:t>
              </w:r>
              <w:r>
                <w:t>VAL</w:t>
              </w:r>
              <w:r w:rsidRPr="00B96C52">
                <w:t xml:space="preserve"> server provider</w:t>
              </w:r>
              <w:r>
                <w:t>'</w:t>
              </w:r>
              <w:r w:rsidRPr="00B96C52">
                <w:t>s domain.</w:t>
              </w:r>
            </w:ins>
          </w:p>
        </w:tc>
      </w:tr>
      <w:tr w:rsidR="009949D2" w:rsidRPr="00EA26B3" w:rsidTr="00FC2916">
        <w:trPr>
          <w:jc w:val="center"/>
          <w:ins w:id="632" w:author="Samsung" w:date="2019-11-08T18:41:00Z"/>
        </w:trPr>
        <w:tc>
          <w:tcPr>
            <w:tcW w:w="1101" w:type="dxa"/>
            <w:shd w:val="clear" w:color="auto" w:fill="auto"/>
          </w:tcPr>
          <w:p w:rsidR="009949D2" w:rsidRPr="00B96C52" w:rsidRDefault="009949D2" w:rsidP="00FC2916">
            <w:pPr>
              <w:pStyle w:val="TAL"/>
              <w:rPr>
                <w:ins w:id="633" w:author="Samsung" w:date="2019-11-08T18:41:00Z"/>
              </w:rPr>
            </w:pPr>
            <w:ins w:id="634" w:author="Samsung" w:date="2019-11-08T18:41:00Z">
              <w:r w:rsidRPr="00B96C52">
                <w:t>Aud</w:t>
              </w:r>
            </w:ins>
          </w:p>
        </w:tc>
        <w:tc>
          <w:tcPr>
            <w:tcW w:w="6804" w:type="dxa"/>
            <w:shd w:val="clear" w:color="auto" w:fill="auto"/>
          </w:tcPr>
          <w:p w:rsidR="009949D2" w:rsidRPr="00B96C52" w:rsidRDefault="009949D2" w:rsidP="00FC2916">
            <w:pPr>
              <w:pStyle w:val="TAL"/>
              <w:rPr>
                <w:ins w:id="635" w:author="Samsung" w:date="2019-11-08T18:41:00Z"/>
              </w:rPr>
            </w:pPr>
            <w:ins w:id="636" w:author="Samsung" w:date="2019-11-08T18:41:00Z">
              <w:r w:rsidRPr="00B96C52">
                <w:t xml:space="preserve">REQUIRED. The Oauth 2.0 client_id of the </w:t>
              </w:r>
              <w:r>
                <w:t>VAL</w:t>
              </w:r>
              <w:r w:rsidRPr="00B96C52">
                <w:t xml:space="preserve"> client</w:t>
              </w:r>
              <w:r>
                <w:t>.  This field shall additionally carry the address of the target Identity Management Server where the security token will be applied (i.e. the same value provided in the “resource” parameter from the token exchange request message).</w:t>
              </w:r>
            </w:ins>
          </w:p>
        </w:tc>
      </w:tr>
      <w:tr w:rsidR="009949D2" w:rsidRPr="00EA26B3" w:rsidTr="00FC2916">
        <w:trPr>
          <w:jc w:val="center"/>
          <w:ins w:id="637" w:author="Samsung" w:date="2019-11-08T18:41:00Z"/>
        </w:trPr>
        <w:tc>
          <w:tcPr>
            <w:tcW w:w="1101" w:type="dxa"/>
            <w:shd w:val="clear" w:color="auto" w:fill="auto"/>
          </w:tcPr>
          <w:p w:rsidR="009949D2" w:rsidRPr="00B96C52" w:rsidRDefault="009949D2" w:rsidP="00FC2916">
            <w:pPr>
              <w:pStyle w:val="TAL"/>
              <w:rPr>
                <w:ins w:id="638" w:author="Samsung" w:date="2019-11-08T18:41:00Z"/>
              </w:rPr>
            </w:pPr>
            <w:ins w:id="639" w:author="Samsung" w:date="2019-11-08T18:41:00Z">
              <w:r w:rsidRPr="00B96C52">
                <w:t>exp</w:t>
              </w:r>
            </w:ins>
          </w:p>
        </w:tc>
        <w:tc>
          <w:tcPr>
            <w:tcW w:w="6804" w:type="dxa"/>
            <w:shd w:val="clear" w:color="auto" w:fill="auto"/>
          </w:tcPr>
          <w:p w:rsidR="009949D2" w:rsidRPr="00B96C52" w:rsidRDefault="009949D2" w:rsidP="00FC2916">
            <w:pPr>
              <w:pStyle w:val="TAL"/>
              <w:rPr>
                <w:ins w:id="640" w:author="Samsung" w:date="2019-11-08T18:41:00Z"/>
              </w:rPr>
            </w:pPr>
            <w:ins w:id="641" w:author="Samsung" w:date="2019-11-08T18:41:00Z">
              <w:r w:rsidRPr="00B96C52">
                <w:t>REQUIRED. Implementers MAY provide for some small leeway, usually no more than a few minutes, to account for clock skew (not to exceed 30 seconds)</w:t>
              </w:r>
            </w:ins>
          </w:p>
        </w:tc>
      </w:tr>
      <w:tr w:rsidR="009949D2" w:rsidRPr="00EA26B3" w:rsidTr="00FC2916">
        <w:trPr>
          <w:jc w:val="center"/>
          <w:ins w:id="642" w:author="Samsung" w:date="2019-11-08T18:41:00Z"/>
        </w:trPr>
        <w:tc>
          <w:tcPr>
            <w:tcW w:w="1101" w:type="dxa"/>
            <w:shd w:val="clear" w:color="auto" w:fill="auto"/>
          </w:tcPr>
          <w:p w:rsidR="009949D2" w:rsidRPr="00B96C52" w:rsidRDefault="009949D2" w:rsidP="00FC2916">
            <w:pPr>
              <w:pStyle w:val="TAL"/>
              <w:rPr>
                <w:ins w:id="643" w:author="Samsung" w:date="2019-11-08T18:41:00Z"/>
              </w:rPr>
            </w:pPr>
            <w:ins w:id="644" w:author="Samsung" w:date="2019-11-08T18:41:00Z">
              <w:r w:rsidRPr="00B96C52">
                <w:t>iat</w:t>
              </w:r>
            </w:ins>
          </w:p>
        </w:tc>
        <w:tc>
          <w:tcPr>
            <w:tcW w:w="6804" w:type="dxa"/>
            <w:shd w:val="clear" w:color="auto" w:fill="auto"/>
          </w:tcPr>
          <w:p w:rsidR="009949D2" w:rsidRPr="00B96C52" w:rsidRDefault="009949D2" w:rsidP="00FC2916">
            <w:pPr>
              <w:pStyle w:val="TAL"/>
              <w:rPr>
                <w:ins w:id="645" w:author="Samsung" w:date="2019-11-08T18:41:00Z"/>
              </w:rPr>
            </w:pPr>
            <w:ins w:id="646" w:author="Samsung" w:date="2019-11-08T18:41:00Z">
              <w:r w:rsidRPr="00B96C52">
                <w:t>REQUIRED. Time at which the ID Token was issued. Its value is a JSON number representing the number of seconds from 1970-01-01T0:0:0Z as measured in UTC until the date/time.</w:t>
              </w:r>
            </w:ins>
          </w:p>
        </w:tc>
      </w:tr>
    </w:tbl>
    <w:p w:rsidR="009949D2" w:rsidRPr="00EA26B3" w:rsidRDefault="009949D2" w:rsidP="009949D2">
      <w:pPr>
        <w:rPr>
          <w:ins w:id="647" w:author="Samsung" w:date="2019-11-08T18:41:00Z"/>
        </w:rPr>
      </w:pPr>
    </w:p>
    <w:p w:rsidR="009949D2" w:rsidRPr="00EA26B3" w:rsidRDefault="009949D2" w:rsidP="009949D2">
      <w:pPr>
        <w:pStyle w:val="Heading1"/>
        <w:rPr>
          <w:ins w:id="648" w:author="Samsung" w:date="2019-11-08T18:41:00Z"/>
        </w:rPr>
      </w:pPr>
      <w:bookmarkStart w:id="649" w:name="_Toc3886369"/>
      <w:ins w:id="650" w:author="Samsung" w:date="2019-11-08T18:41:00Z">
        <w:r>
          <w:t>X.9</w:t>
        </w:r>
        <w:r w:rsidRPr="00EA26B3">
          <w:tab/>
        </w:r>
        <w:r>
          <w:t>Access tokens for partner services</w:t>
        </w:r>
        <w:bookmarkEnd w:id="649"/>
      </w:ins>
    </w:p>
    <w:p w:rsidR="009949D2" w:rsidRDefault="009949D2" w:rsidP="009949D2">
      <w:pPr>
        <w:rPr>
          <w:ins w:id="651" w:author="Samsung" w:date="2019-11-08T18:41:00Z"/>
        </w:rPr>
      </w:pPr>
      <w:ins w:id="652" w:author="Samsung" w:date="2019-11-08T18:41:00Z">
        <w:r>
          <w:t>Access tokens obtained from a partner Identity Management Server and used for user service authorisation to services within the partner domain shall conform to the access token requirements and format described in clause X.2.2.</w:t>
        </w:r>
      </w:ins>
    </w:p>
    <w:p w:rsidR="009949D2" w:rsidRPr="00EA26B3" w:rsidRDefault="009949D2" w:rsidP="009949D2">
      <w:pPr>
        <w:pStyle w:val="Heading1"/>
        <w:rPr>
          <w:ins w:id="653" w:author="Samsung" w:date="2019-11-08T18:41:00Z"/>
        </w:rPr>
      </w:pPr>
      <w:bookmarkStart w:id="654" w:name="_Toc3886370"/>
      <w:ins w:id="655" w:author="Samsung" w:date="2019-11-08T18:41:00Z">
        <w:r>
          <w:t>X.10</w:t>
        </w:r>
        <w:r w:rsidRPr="00EA26B3">
          <w:tab/>
          <w:t xml:space="preserve">Using the </w:t>
        </w:r>
        <w:r>
          <w:t>t</w:t>
        </w:r>
        <w:r w:rsidRPr="00EA26B3">
          <w:t xml:space="preserve">oken to </w:t>
        </w:r>
        <w:r>
          <w:t>a</w:t>
        </w:r>
        <w:r w:rsidRPr="00EA26B3">
          <w:t xml:space="preserve">ccess </w:t>
        </w:r>
        <w:r>
          <w:t>VAL</w:t>
        </w:r>
        <w:r w:rsidRPr="00EA26B3">
          <w:t xml:space="preserve"> resource servers</w:t>
        </w:r>
        <w:bookmarkEnd w:id="654"/>
      </w:ins>
    </w:p>
    <w:p w:rsidR="009949D2" w:rsidRPr="00EA26B3" w:rsidRDefault="009949D2" w:rsidP="009949D2">
      <w:pPr>
        <w:rPr>
          <w:ins w:id="656" w:author="Samsung" w:date="2019-11-08T18:41:00Z"/>
        </w:rPr>
      </w:pPr>
      <w:ins w:id="657" w:author="Samsung" w:date="2019-11-08T18:41:00Z">
        <w:r>
          <w:t>VAL</w:t>
        </w:r>
        <w:r w:rsidRPr="00EA26B3">
          <w:t xml:space="preserve"> Connect shall initially support the bearer access token type. Access tokens of type "bearer" </w:t>
        </w:r>
        <w:r>
          <w:t>shall be</w:t>
        </w:r>
        <w:r w:rsidRPr="00EA26B3">
          <w:t xml:space="preserve"> communicated from the </w:t>
        </w:r>
        <w:r>
          <w:t>VAL</w:t>
        </w:r>
        <w:r w:rsidRPr="00EA26B3">
          <w:t xml:space="preserve"> client to </w:t>
        </w:r>
        <w:r>
          <w:t>VAL</w:t>
        </w:r>
        <w:r w:rsidRPr="00EA26B3">
          <w:t xml:space="preserve"> resource servers by including the access token in the HTTP Authorization Header, per IETF RFC 6750 [</w:t>
        </w:r>
        <w:r>
          <w:rPr>
            <w:highlight w:val="yellow"/>
          </w:rPr>
          <w:t>6</w:t>
        </w:r>
        <w:r w:rsidRPr="00EA26B3">
          <w:t>].</w:t>
        </w:r>
      </w:ins>
    </w:p>
    <w:p w:rsidR="009949D2" w:rsidRPr="00EA26B3" w:rsidRDefault="009949D2" w:rsidP="009949D2">
      <w:pPr>
        <w:rPr>
          <w:ins w:id="658" w:author="Samsung" w:date="2019-11-08T18:41:00Z"/>
        </w:rPr>
      </w:pPr>
      <w:ins w:id="659" w:author="Samsung" w:date="2019-11-08T18:41:00Z">
        <w:r w:rsidRPr="00EA26B3">
          <w:t xml:space="preserve">The access token is opaque to the </w:t>
        </w:r>
        <w:r>
          <w:t>VAL</w:t>
        </w:r>
        <w:r w:rsidRPr="00EA26B3">
          <w:t xml:space="preserve"> client, meaning that the client does not have any knowledge of the access token itself. The client will be given some metadata corresponding to the access token, such as its expiration time, so that it does not send an expired access token to </w:t>
        </w:r>
        <w:r>
          <w:t>VAL</w:t>
        </w:r>
        <w:r w:rsidRPr="00EA26B3">
          <w:t xml:space="preserve"> resource servers. If the access token is presented to a </w:t>
        </w:r>
        <w:r>
          <w:t>VAL</w:t>
        </w:r>
        <w:r w:rsidRPr="00EA26B3">
          <w:t xml:space="preserve"> resource server and the scope is invalid or the token is expired or revoked, the </w:t>
        </w:r>
        <w:r>
          <w:t>VAL</w:t>
        </w:r>
        <w:r w:rsidRPr="00EA26B3">
          <w:t xml:space="preserve"> resource server should return an error message indicating such to the </w:t>
        </w:r>
        <w:r>
          <w:t>VAL</w:t>
        </w:r>
        <w:r w:rsidRPr="00EA26B3">
          <w:t xml:space="preserve"> client.</w:t>
        </w:r>
        <w:bookmarkStart w:id="660" w:name="h.2pqndy10t36"/>
        <w:bookmarkStart w:id="661" w:name="h.a2jmi46rz1eq"/>
        <w:bookmarkStart w:id="662" w:name="h.lslf2trk1s9p"/>
        <w:bookmarkEnd w:id="660"/>
        <w:bookmarkEnd w:id="661"/>
        <w:bookmarkEnd w:id="662"/>
      </w:ins>
    </w:p>
    <w:p w:rsidR="009949D2" w:rsidRPr="00EA26B3" w:rsidRDefault="009949D2" w:rsidP="009949D2">
      <w:pPr>
        <w:pStyle w:val="Heading1"/>
        <w:rPr>
          <w:ins w:id="663" w:author="Samsung" w:date="2019-11-08T18:41:00Z"/>
        </w:rPr>
      </w:pPr>
      <w:bookmarkStart w:id="664" w:name="_Toc3886371"/>
      <w:ins w:id="665" w:author="Samsung" w:date="2019-11-08T18:41:00Z">
        <w:r>
          <w:t>X.11</w:t>
        </w:r>
        <w:r w:rsidRPr="00EA26B3">
          <w:tab/>
          <w:t>Token validation</w:t>
        </w:r>
        <w:bookmarkEnd w:id="664"/>
      </w:ins>
    </w:p>
    <w:p w:rsidR="009949D2" w:rsidRPr="00EA26B3" w:rsidRDefault="009949D2" w:rsidP="009949D2">
      <w:pPr>
        <w:pStyle w:val="Heading2"/>
        <w:rPr>
          <w:ins w:id="666" w:author="Samsung" w:date="2019-11-08T18:41:00Z"/>
        </w:rPr>
      </w:pPr>
      <w:bookmarkStart w:id="667" w:name="_Toc3886372"/>
      <w:ins w:id="668" w:author="Samsung" w:date="2019-11-08T18:41:00Z">
        <w:r>
          <w:t>X.11</w:t>
        </w:r>
        <w:r w:rsidRPr="00EA26B3">
          <w:t>.1</w:t>
        </w:r>
        <w:r w:rsidRPr="00EA26B3">
          <w:tab/>
          <w:t xml:space="preserve">ID </w:t>
        </w:r>
        <w:r>
          <w:t>t</w:t>
        </w:r>
        <w:r w:rsidRPr="00EA26B3">
          <w:t>oken validation</w:t>
        </w:r>
        <w:bookmarkEnd w:id="667"/>
      </w:ins>
    </w:p>
    <w:p w:rsidR="009949D2" w:rsidRPr="00EA26B3" w:rsidRDefault="009949D2" w:rsidP="009949D2">
      <w:pPr>
        <w:rPr>
          <w:ins w:id="669" w:author="Samsung" w:date="2019-11-08T18:41:00Z"/>
        </w:rPr>
      </w:pPr>
      <w:ins w:id="670" w:author="Samsung" w:date="2019-11-08T18:41:00Z">
        <w:r w:rsidRPr="00EA26B3">
          <w:t xml:space="preserve">The </w:t>
        </w:r>
        <w:r>
          <w:t>VAL</w:t>
        </w:r>
        <w:r w:rsidRPr="00EA26B3">
          <w:t xml:space="preserve"> client shall validate the </w:t>
        </w:r>
        <w:r>
          <w:t>ID</w:t>
        </w:r>
        <w:r w:rsidRPr="00EA26B3">
          <w:t xml:space="preserve"> token as per section 3.1.3.7 of the OpenID Connect 1.0 specification</w:t>
        </w:r>
        <w:r>
          <w:t xml:space="preserve"> [</w:t>
        </w:r>
        <w:r>
          <w:rPr>
            <w:highlight w:val="yellow"/>
          </w:rPr>
          <w:t>7</w:t>
        </w:r>
        <w:r>
          <w:t>]</w:t>
        </w:r>
        <w:r w:rsidRPr="00EA26B3">
          <w:t>.</w:t>
        </w:r>
      </w:ins>
    </w:p>
    <w:p w:rsidR="009949D2" w:rsidRPr="00EA26B3" w:rsidRDefault="009949D2" w:rsidP="009949D2">
      <w:pPr>
        <w:pStyle w:val="Heading2"/>
        <w:rPr>
          <w:ins w:id="671" w:author="Samsung" w:date="2019-11-08T18:41:00Z"/>
        </w:rPr>
      </w:pPr>
      <w:bookmarkStart w:id="672" w:name="_Toc3886373"/>
      <w:ins w:id="673" w:author="Samsung" w:date="2019-11-08T18:41:00Z">
        <w:r>
          <w:t>X.11</w:t>
        </w:r>
        <w:r w:rsidRPr="00EA26B3">
          <w:t>.2</w:t>
        </w:r>
        <w:r w:rsidRPr="00EA26B3">
          <w:tab/>
          <w:t xml:space="preserve">Access </w:t>
        </w:r>
        <w:r>
          <w:t>t</w:t>
        </w:r>
        <w:r w:rsidRPr="00EA26B3">
          <w:t>oken validation</w:t>
        </w:r>
        <w:bookmarkEnd w:id="672"/>
      </w:ins>
    </w:p>
    <w:p w:rsidR="009949D2" w:rsidRDefault="009949D2" w:rsidP="009949D2">
      <w:pPr>
        <w:rPr>
          <w:ins w:id="674" w:author="Samsung" w:date="2019-11-08T18:41:00Z"/>
        </w:rPr>
      </w:pPr>
      <w:ins w:id="675" w:author="Samsung" w:date="2019-11-08T18:41:00Z">
        <w:r>
          <w:t>VAL</w:t>
        </w:r>
        <w:r w:rsidRPr="00EA26B3">
          <w:t xml:space="preserve"> resource servers shall validate access tokens received from the </w:t>
        </w:r>
        <w:r>
          <w:t>VAL</w:t>
        </w:r>
        <w:r w:rsidRPr="00EA26B3">
          <w:t xml:space="preserve"> client according to IETF RFC 7</w:t>
        </w:r>
      </w:ins>
      <w:ins w:id="676" w:author="Samsung" w:date="2019-11-11T17:47:00Z">
        <w:r w:rsidR="006906E2">
          <w:t>7</w:t>
        </w:r>
      </w:ins>
      <w:ins w:id="677" w:author="Samsung" w:date="2019-11-08T18:41:00Z">
        <w:r w:rsidRPr="00EA26B3">
          <w:t>9</w:t>
        </w:r>
      </w:ins>
      <w:ins w:id="678" w:author="Samsung" w:date="2019-11-11T17:47:00Z">
        <w:r w:rsidR="006906E2">
          <w:t>7</w:t>
        </w:r>
      </w:ins>
      <w:ins w:id="679" w:author="Samsung" w:date="2019-11-08T18:41:00Z">
        <w:r w:rsidRPr="00EA26B3">
          <w:t> [</w:t>
        </w:r>
        <w:r>
          <w:rPr>
            <w:highlight w:val="yellow"/>
          </w:rPr>
          <w:t>1</w:t>
        </w:r>
        <w:r w:rsidRPr="00EA26B3">
          <w:t>].</w:t>
        </w:r>
      </w:ins>
    </w:p>
    <w:p w:rsidR="009949D2" w:rsidRPr="00EA26B3" w:rsidRDefault="009949D2" w:rsidP="009949D2">
      <w:pPr>
        <w:pStyle w:val="Heading2"/>
        <w:rPr>
          <w:ins w:id="680" w:author="Samsung" w:date="2019-11-08T18:41:00Z"/>
        </w:rPr>
      </w:pPr>
      <w:bookmarkStart w:id="681" w:name="_Toc3886374"/>
      <w:ins w:id="682" w:author="Samsung" w:date="2019-11-08T18:41:00Z">
        <w:r>
          <w:t>X.11.3</w:t>
        </w:r>
        <w:r>
          <w:tab/>
          <w:t>Security token validation</w:t>
        </w:r>
        <w:bookmarkEnd w:id="681"/>
      </w:ins>
    </w:p>
    <w:p w:rsidR="009949D2" w:rsidRPr="00EA26B3" w:rsidRDefault="009949D2" w:rsidP="009949D2">
      <w:pPr>
        <w:rPr>
          <w:ins w:id="683" w:author="Samsung" w:date="2019-11-08T18:41:00Z"/>
        </w:rPr>
      </w:pPr>
      <w:ins w:id="684" w:author="Samsung" w:date="2019-11-08T18:41:00Z">
        <w:r w:rsidRPr="00EA26B3">
          <w:t xml:space="preserve">The </w:t>
        </w:r>
        <w:r>
          <w:t>Identity Management server</w:t>
        </w:r>
        <w:r w:rsidRPr="00EA26B3">
          <w:t xml:space="preserve"> shall validate the </w:t>
        </w:r>
        <w:r>
          <w:t>security</w:t>
        </w:r>
        <w:r w:rsidRPr="00EA26B3">
          <w:t xml:space="preserve"> token as per </w:t>
        </w:r>
        <w:r w:rsidRPr="00E635FB">
          <w:t>section 3.1.3.7 of the OpenID Connect 1.0 specification [</w:t>
        </w:r>
        <w:r>
          <w:rPr>
            <w:highlight w:val="yellow"/>
          </w:rPr>
          <w:t>7</w:t>
        </w:r>
        <w:r w:rsidRPr="00E635FB">
          <w:t>].</w:t>
        </w:r>
      </w:ins>
    </w:p>
    <w:p w:rsidR="009949D2" w:rsidRPr="007335D2" w:rsidRDefault="009949D2" w:rsidP="009949D2">
      <w:pPr>
        <w:pStyle w:val="Heading1"/>
        <w:rPr>
          <w:ins w:id="685" w:author="Samsung" w:date="2019-11-08T18:41:00Z"/>
        </w:rPr>
      </w:pPr>
      <w:bookmarkStart w:id="686" w:name="_Toc3886375"/>
      <w:ins w:id="687" w:author="Samsung" w:date="2019-11-08T18:41:00Z">
        <w:r>
          <w:t>X.</w:t>
        </w:r>
        <w:r w:rsidRPr="007335D2">
          <w:t>12</w:t>
        </w:r>
        <w:r w:rsidRPr="007335D2">
          <w:tab/>
        </w:r>
        <w:r>
          <w:t>T</w:t>
        </w:r>
        <w:r w:rsidRPr="007335D2">
          <w:t>oken revocation</w:t>
        </w:r>
        <w:bookmarkEnd w:id="686"/>
      </w:ins>
    </w:p>
    <w:p w:rsidR="009949D2" w:rsidRDefault="009949D2" w:rsidP="009949D2">
      <w:pPr>
        <w:rPr>
          <w:ins w:id="688" w:author="Samsung" w:date="2019-11-08T18:41:00Z"/>
          <w:bCs/>
          <w:lang w:val="en-IN"/>
        </w:rPr>
      </w:pPr>
      <w:ins w:id="689" w:author="Samsung" w:date="2019-11-08T18:41:00Z">
        <w:r>
          <w:rPr>
            <w:bCs/>
            <w:lang w:val="en-IN"/>
          </w:rPr>
          <w:t xml:space="preserve">In order to limit the time validity of a token, the "exp" and "expires_in" parameters shall be used as a method of access token revocation.  </w:t>
        </w:r>
      </w:ins>
    </w:p>
    <w:p w:rsidR="009949D2" w:rsidRDefault="009949D2" w:rsidP="009949D2">
      <w:pPr>
        <w:rPr>
          <w:ins w:id="690" w:author="Samsung" w:date="2019-11-08T18:41:00Z"/>
          <w:bCs/>
          <w:lang w:val="en-IN"/>
        </w:rPr>
      </w:pPr>
      <w:ins w:id="691" w:author="Samsung" w:date="2019-11-08T18:41:00Z">
        <w:r>
          <w:rPr>
            <w:bCs/>
            <w:lang w:val="en-IN"/>
          </w:rPr>
          <w:t xml:space="preserve">Within the standard claims of an access token or security token, the "exp" parameter shall be used by the authorising server to determine whether or not the token is valid.  If the current time is beyond the time specified by the "exp" </w:t>
        </w:r>
        <w:r>
          <w:rPr>
            <w:bCs/>
            <w:lang w:val="en-IN"/>
          </w:rPr>
          <w:lastRenderedPageBreak/>
          <w:t>parameter, the associated token shall no longer be considered valid and any requests made with an expired token shall be rejected by the authorising server.</w:t>
        </w:r>
      </w:ins>
    </w:p>
    <w:p w:rsidR="009949D2" w:rsidRDefault="009949D2" w:rsidP="009949D2">
      <w:pPr>
        <w:rPr>
          <w:ins w:id="692" w:author="Samsung" w:date="2019-11-08T18:41:00Z"/>
          <w:bCs/>
          <w:lang w:val="en-IN"/>
        </w:rPr>
      </w:pPr>
      <w:ins w:id="693" w:author="Samsung" w:date="2019-11-08T18:41:00Z">
        <w:r>
          <w:rPr>
            <w:bCs/>
            <w:lang w:val="en-IN"/>
          </w:rPr>
          <w:t>Within the standard claims of an access token response, token exchange response or token response message, the "expires_in" parameter shall be used by the UE client(s) to determine validity of the associated token.  If the current time is beyond the time specified by the "expires_in" parameter, the associated token shall no longer be considered valid and no client requests shall be made using the expired token. A refresh token may be used per annex X.5 to obtain a new access token.</w:t>
        </w:r>
      </w:ins>
    </w:p>
    <w:p w:rsidR="009949D2" w:rsidRDefault="009949D2" w:rsidP="009949D2">
      <w:pPr>
        <w:pStyle w:val="Heading1"/>
        <w:rPr>
          <w:ins w:id="694" w:author="Samsung" w:date="2019-11-08T18:41:00Z"/>
        </w:rPr>
      </w:pPr>
      <w:bookmarkStart w:id="695" w:name="_Toc3886376"/>
      <w:ins w:id="696" w:author="Samsung" w:date="2019-11-08T18:41:00Z">
        <w:r>
          <w:t>X.</w:t>
        </w:r>
        <w:r w:rsidRPr="005F382D">
          <w:t>12</w:t>
        </w:r>
        <w:r w:rsidRPr="00EA26B3">
          <w:tab/>
        </w:r>
        <w:r>
          <w:t>Identity Management Server interface security</w:t>
        </w:r>
        <w:bookmarkEnd w:id="695"/>
      </w:ins>
    </w:p>
    <w:p w:rsidR="009949D2" w:rsidRDefault="009949D2" w:rsidP="009949D2">
      <w:pPr>
        <w:rPr>
          <w:ins w:id="697" w:author="Samsung" w:date="2019-11-08T18:41:00Z"/>
          <w:rFonts w:eastAsia="Malgun Gothic"/>
        </w:rPr>
      </w:pPr>
      <w:ins w:id="698" w:author="Samsung" w:date="2019-11-08T18:41:00Z">
        <w:r w:rsidRPr="00EA26B3">
          <w:rPr>
            <w:rFonts w:eastAsia="Malgun Gothic"/>
          </w:rPr>
          <w:t xml:space="preserve">The support of Transport Layer Security (TLS) </w:t>
        </w:r>
        <w:r>
          <w:rPr>
            <w:rFonts w:eastAsia="Malgun Gothic"/>
          </w:rPr>
          <w:t>between the Identity Management client in the VAL UE and the Identity Management server</w:t>
        </w:r>
        <w:r w:rsidRPr="00EA26B3">
          <w:rPr>
            <w:rFonts w:eastAsia="Malgun Gothic"/>
          </w:rPr>
          <w:t xml:space="preserve"> is mandatory. The profile for TLS implementation and usage shall follow the provisions given in 3GPP TS 33.310 [</w:t>
        </w:r>
        <w:r>
          <w:rPr>
            <w:rFonts w:eastAsia="Malgun Gothic"/>
          </w:rPr>
          <w:t>8</w:t>
        </w:r>
        <w:r w:rsidRPr="00EA26B3">
          <w:rPr>
            <w:rFonts w:eastAsia="Malgun Gothic"/>
          </w:rPr>
          <w:t>], annex E.</w:t>
        </w:r>
      </w:ins>
    </w:p>
    <w:p w:rsidR="009949D2" w:rsidRPr="005F382D" w:rsidRDefault="009949D2" w:rsidP="009949D2">
      <w:pPr>
        <w:rPr>
          <w:ins w:id="699" w:author="Samsung" w:date="2019-11-08T18:41:00Z"/>
          <w:bCs/>
        </w:rPr>
      </w:pPr>
      <w:ins w:id="700" w:author="Samsung" w:date="2019-11-08T18:41:00Z">
        <w:r w:rsidRPr="00EA26B3">
          <w:t xml:space="preserve">If PSK TLS based authentication is supported, the </w:t>
        </w:r>
        <w:r>
          <w:t>Identity Management client in the VAL</w:t>
        </w:r>
        <w:r w:rsidRPr="00EA26B3">
          <w:t xml:space="preserve"> UE and the </w:t>
        </w:r>
        <w:r>
          <w:t>Identity Management Server</w:t>
        </w:r>
        <w:r w:rsidRPr="00EA26B3">
          <w:t xml:space="preserve"> shall support the TLS version, PSK ciphersuites and TLS Extensions as specified in the TLS profile given in 3GPP TS 33.310 [</w:t>
        </w:r>
        <w:r>
          <w:rPr>
            <w:highlight w:val="yellow"/>
          </w:rPr>
          <w:t>8</w:t>
        </w:r>
        <w:r w:rsidRPr="00EA26B3">
          <w:t xml:space="preserve">], annex E. </w:t>
        </w:r>
        <w:r w:rsidRPr="00EA26B3">
          <w:rPr>
            <w:rFonts w:eastAsia="Malgun Gothic"/>
          </w:rPr>
          <w:t>The usage of pre-shared key ciphersuites for TLS is specified in the TLS profile given in 3GPP TS 33.310 [</w:t>
        </w:r>
        <w:r>
          <w:rPr>
            <w:rFonts w:eastAsia="Malgun Gothic"/>
            <w:highlight w:val="yellow"/>
          </w:rPr>
          <w:t>8</w:t>
        </w:r>
        <w:r w:rsidRPr="00EA26B3">
          <w:rPr>
            <w:rFonts w:eastAsia="Malgun Gothic"/>
          </w:rPr>
          <w:t>], annex E</w:t>
        </w:r>
        <w:r>
          <w:rPr>
            <w:rFonts w:eastAsia="Malgun Gothic"/>
          </w:rPr>
          <w:t>.</w:t>
        </w:r>
      </w:ins>
    </w:p>
    <w:p w:rsidR="009949D2" w:rsidRDefault="009949D2" w:rsidP="009949D2">
      <w:pPr>
        <w:jc w:val="center"/>
        <w:rPr>
          <w:color w:val="000000"/>
          <w:sz w:val="40"/>
          <w:szCs w:val="18"/>
          <w:highlight w:val="yellow"/>
          <w:lang w:eastAsia="zh-CN"/>
        </w:rPr>
      </w:pPr>
    </w:p>
    <w:p w:rsidR="009949D2" w:rsidRPr="007D3B37" w:rsidRDefault="009949D2" w:rsidP="009949D2">
      <w:pPr>
        <w:jc w:val="center"/>
        <w:rPr>
          <w:color w:val="000000"/>
          <w:sz w:val="40"/>
          <w:szCs w:val="18"/>
          <w:lang w:eastAsia="zh-CN"/>
        </w:rPr>
      </w:pPr>
      <w:r w:rsidRPr="007D3B37">
        <w:rPr>
          <w:color w:val="000000"/>
          <w:sz w:val="40"/>
          <w:szCs w:val="18"/>
          <w:highlight w:val="yellow"/>
          <w:lang w:eastAsia="zh-CN"/>
        </w:rPr>
        <w:t>***** End of Changes *****</w:t>
      </w:r>
    </w:p>
    <w:p w:rsidR="00E64587" w:rsidRDefault="001B6D52"/>
    <w:sectPr w:rsidR="00E64587">
      <w:headerReference w:type="even"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D52" w:rsidRDefault="001B6D52">
      <w:pPr>
        <w:spacing w:after="0"/>
      </w:pPr>
      <w:r>
        <w:separator/>
      </w:r>
    </w:p>
  </w:endnote>
  <w:endnote w:type="continuationSeparator" w:id="0">
    <w:p w:rsidR="001B6D52" w:rsidRDefault="001B6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TeXGyreHeros-Regular">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D52" w:rsidRDefault="001B6D52">
      <w:pPr>
        <w:spacing w:after="0"/>
      </w:pPr>
      <w:r>
        <w:separator/>
      </w:r>
    </w:p>
  </w:footnote>
  <w:footnote w:type="continuationSeparator" w:id="0">
    <w:p w:rsidR="001B6D52" w:rsidRDefault="001B6D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84C" w:rsidRDefault="009949D2">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50E"/>
    <w:rsid w:val="001B6D52"/>
    <w:rsid w:val="001E79EE"/>
    <w:rsid w:val="0049250E"/>
    <w:rsid w:val="006906E2"/>
    <w:rsid w:val="006D20D3"/>
    <w:rsid w:val="008A1858"/>
    <w:rsid w:val="008E7622"/>
    <w:rsid w:val="009949D2"/>
    <w:rsid w:val="00B65DE5"/>
    <w:rsid w:val="00C41735"/>
    <w:rsid w:val="00CE66D2"/>
    <w:rsid w:val="00EB6349"/>
    <w:rsid w:val="00EC347F"/>
    <w:rsid w:val="00F920F6"/>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CE439"/>
  <w15:chartTrackingRefBased/>
  <w15:docId w15:val="{4342F78C-2EAC-4956-ADDC-F63232A2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9D2"/>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9949D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9949D2"/>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949D2"/>
    <w:pPr>
      <w:spacing w:before="120"/>
      <w:outlineLvl w:val="2"/>
    </w:pPr>
    <w:rPr>
      <w:sz w:val="28"/>
    </w:rPr>
  </w:style>
  <w:style w:type="paragraph" w:styleId="Heading8">
    <w:name w:val="heading 8"/>
    <w:basedOn w:val="Heading1"/>
    <w:next w:val="Normal"/>
    <w:link w:val="Heading8Char"/>
    <w:qFormat/>
    <w:rsid w:val="009949D2"/>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9D2"/>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9949D2"/>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9949D2"/>
    <w:rPr>
      <w:rFonts w:ascii="Arial" w:eastAsia="SimSun" w:hAnsi="Arial" w:cs="Times New Roman"/>
      <w:sz w:val="28"/>
      <w:szCs w:val="20"/>
      <w:lang w:val="en-GB"/>
    </w:rPr>
  </w:style>
  <w:style w:type="character" w:customStyle="1" w:styleId="Heading8Char">
    <w:name w:val="Heading 8 Char"/>
    <w:basedOn w:val="DefaultParagraphFont"/>
    <w:link w:val="Heading8"/>
    <w:rsid w:val="009949D2"/>
    <w:rPr>
      <w:rFonts w:ascii="Arial" w:eastAsia="SimSun" w:hAnsi="Arial" w:cs="Times New Roman"/>
      <w:sz w:val="36"/>
      <w:szCs w:val="20"/>
      <w:lang w:val="en-GB"/>
    </w:rPr>
  </w:style>
  <w:style w:type="paragraph" w:customStyle="1" w:styleId="TAH">
    <w:name w:val="TAH"/>
    <w:basedOn w:val="Normal"/>
    <w:link w:val="TAHChar"/>
    <w:rsid w:val="009949D2"/>
    <w:pPr>
      <w:keepNext/>
      <w:keepLines/>
      <w:spacing w:after="0"/>
      <w:jc w:val="center"/>
    </w:pPr>
    <w:rPr>
      <w:rFonts w:ascii="Arial" w:hAnsi="Arial"/>
      <w:b/>
      <w:sz w:val="18"/>
    </w:rPr>
  </w:style>
  <w:style w:type="paragraph" w:customStyle="1" w:styleId="TAL">
    <w:name w:val="TAL"/>
    <w:basedOn w:val="Normal"/>
    <w:link w:val="TALZchn"/>
    <w:rsid w:val="009949D2"/>
    <w:pPr>
      <w:keepNext/>
      <w:keepLines/>
      <w:spacing w:after="0"/>
    </w:pPr>
    <w:rPr>
      <w:rFonts w:ascii="Arial" w:hAnsi="Arial"/>
      <w:sz w:val="18"/>
    </w:rPr>
  </w:style>
  <w:style w:type="paragraph" w:customStyle="1" w:styleId="TF">
    <w:name w:val="TF"/>
    <w:basedOn w:val="TH"/>
    <w:link w:val="TFChar"/>
    <w:qFormat/>
    <w:rsid w:val="009949D2"/>
    <w:pPr>
      <w:keepNext w:val="0"/>
      <w:spacing w:before="0" w:after="240"/>
    </w:pPr>
  </w:style>
  <w:style w:type="paragraph" w:customStyle="1" w:styleId="TH">
    <w:name w:val="TH"/>
    <w:basedOn w:val="Normal"/>
    <w:link w:val="THChar"/>
    <w:rsid w:val="009949D2"/>
    <w:pPr>
      <w:keepNext/>
      <w:keepLines/>
      <w:spacing w:before="60"/>
      <w:jc w:val="center"/>
    </w:pPr>
    <w:rPr>
      <w:rFonts w:ascii="Arial" w:hAnsi="Arial"/>
      <w:b/>
    </w:rPr>
  </w:style>
  <w:style w:type="paragraph" w:customStyle="1" w:styleId="EX">
    <w:name w:val="EX"/>
    <w:basedOn w:val="Normal"/>
    <w:link w:val="EXChar"/>
    <w:rsid w:val="009949D2"/>
    <w:pPr>
      <w:keepLines/>
      <w:ind w:left="1702" w:hanging="1418"/>
    </w:pPr>
  </w:style>
  <w:style w:type="paragraph" w:customStyle="1" w:styleId="PL">
    <w:name w:val="PL"/>
    <w:rsid w:val="00994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N">
    <w:name w:val="TAN"/>
    <w:basedOn w:val="TAL"/>
    <w:rsid w:val="009949D2"/>
    <w:pPr>
      <w:ind w:left="851" w:hanging="851"/>
    </w:pPr>
  </w:style>
  <w:style w:type="paragraph" w:customStyle="1" w:styleId="B1">
    <w:name w:val="B1"/>
    <w:basedOn w:val="List"/>
    <w:link w:val="B1Char"/>
    <w:qFormat/>
    <w:rsid w:val="009949D2"/>
    <w:pPr>
      <w:ind w:left="568" w:hanging="284"/>
      <w:contextualSpacing w:val="0"/>
    </w:pPr>
  </w:style>
  <w:style w:type="paragraph" w:customStyle="1" w:styleId="CRCoverPage">
    <w:name w:val="CR Cover Page"/>
    <w:rsid w:val="009949D2"/>
    <w:pPr>
      <w:spacing w:after="120" w:line="240" w:lineRule="auto"/>
    </w:pPr>
    <w:rPr>
      <w:rFonts w:ascii="Arial" w:eastAsia="SimSun" w:hAnsi="Arial" w:cs="Times New Roman"/>
      <w:sz w:val="20"/>
      <w:szCs w:val="20"/>
      <w:lang w:val="en-GB"/>
    </w:rPr>
  </w:style>
  <w:style w:type="character" w:styleId="Hyperlink">
    <w:name w:val="Hyperlink"/>
    <w:rsid w:val="009949D2"/>
    <w:rPr>
      <w:color w:val="0000FF"/>
      <w:u w:val="single"/>
    </w:rPr>
  </w:style>
  <w:style w:type="character" w:customStyle="1" w:styleId="TAHChar">
    <w:name w:val="TAH Char"/>
    <w:link w:val="TAH"/>
    <w:locked/>
    <w:rsid w:val="009949D2"/>
    <w:rPr>
      <w:rFonts w:ascii="Arial" w:eastAsia="SimSun" w:hAnsi="Arial" w:cs="Times New Roman"/>
      <w:b/>
      <w:sz w:val="18"/>
      <w:szCs w:val="20"/>
      <w:lang w:val="en-GB"/>
    </w:rPr>
  </w:style>
  <w:style w:type="character" w:customStyle="1" w:styleId="TALZchn">
    <w:name w:val="TAL Zchn"/>
    <w:link w:val="TAL"/>
    <w:locked/>
    <w:rsid w:val="009949D2"/>
    <w:rPr>
      <w:rFonts w:ascii="Arial" w:eastAsia="SimSun" w:hAnsi="Arial" w:cs="Times New Roman"/>
      <w:sz w:val="18"/>
      <w:szCs w:val="20"/>
      <w:lang w:val="en-GB"/>
    </w:rPr>
  </w:style>
  <w:style w:type="character" w:customStyle="1" w:styleId="B1Char">
    <w:name w:val="B1 Char"/>
    <w:link w:val="B1"/>
    <w:locked/>
    <w:rsid w:val="009949D2"/>
    <w:rPr>
      <w:rFonts w:ascii="Times New Roman" w:eastAsia="SimSun" w:hAnsi="Times New Roman" w:cs="Times New Roman"/>
      <w:sz w:val="20"/>
      <w:szCs w:val="20"/>
      <w:lang w:val="en-GB"/>
    </w:rPr>
  </w:style>
  <w:style w:type="character" w:customStyle="1" w:styleId="TFChar">
    <w:name w:val="TF Char"/>
    <w:link w:val="TF"/>
    <w:locked/>
    <w:rsid w:val="009949D2"/>
    <w:rPr>
      <w:rFonts w:ascii="Arial" w:eastAsia="SimSun" w:hAnsi="Arial" w:cs="Times New Roman"/>
      <w:b/>
      <w:sz w:val="20"/>
      <w:szCs w:val="20"/>
      <w:lang w:val="en-GB"/>
    </w:rPr>
  </w:style>
  <w:style w:type="character" w:customStyle="1" w:styleId="EXChar">
    <w:name w:val="EX Char"/>
    <w:link w:val="EX"/>
    <w:locked/>
    <w:rsid w:val="009949D2"/>
    <w:rPr>
      <w:rFonts w:ascii="Times New Roman" w:eastAsia="SimSun" w:hAnsi="Times New Roman" w:cs="Times New Roman"/>
      <w:sz w:val="20"/>
      <w:szCs w:val="20"/>
      <w:lang w:val="en-GB"/>
    </w:rPr>
  </w:style>
  <w:style w:type="character" w:customStyle="1" w:styleId="THChar">
    <w:name w:val="TH Char"/>
    <w:link w:val="TH"/>
    <w:locked/>
    <w:rsid w:val="009949D2"/>
    <w:rPr>
      <w:rFonts w:ascii="Arial" w:eastAsia="SimSun" w:hAnsi="Arial" w:cs="Times New Roman"/>
      <w:b/>
      <w:sz w:val="20"/>
      <w:szCs w:val="20"/>
      <w:lang w:val="en-GB"/>
    </w:rPr>
  </w:style>
  <w:style w:type="paragraph" w:styleId="List">
    <w:name w:val="List"/>
    <w:basedOn w:val="Normal"/>
    <w:uiPriority w:val="99"/>
    <w:semiHidden/>
    <w:unhideWhenUsed/>
    <w:rsid w:val="009949D2"/>
    <w:pPr>
      <w:ind w:left="283" w:hanging="283"/>
      <w:contextualSpacing/>
    </w:pPr>
  </w:style>
  <w:style w:type="paragraph" w:styleId="BalloonText">
    <w:name w:val="Balloon Text"/>
    <w:basedOn w:val="Normal"/>
    <w:link w:val="BalloonTextChar"/>
    <w:uiPriority w:val="99"/>
    <w:semiHidden/>
    <w:unhideWhenUsed/>
    <w:rsid w:val="001E79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9E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4004</Words>
  <Characters>22827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2019-11-11T08:17:00Z</dcterms:created>
  <dcterms:modified xsi:type="dcterms:W3CDTF">2019-11-11T13:58:00Z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C:\mySingle\TEMP\S-319dddd Annex X_OpenID Connect.docx</vt:lpwstr>
  </property>
</Properties>
</file>